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6B4684" w:rsidR="00E40877" w:rsidRDefault="00E40877" w:rsidP="00E40877">
      <w:pPr>
        <w:pStyle w:val="CRCoverPage"/>
        <w:tabs>
          <w:tab w:val="right" w:pos="9639"/>
        </w:tabs>
        <w:spacing w:after="0"/>
        <w:rPr>
          <w:b/>
          <w:i/>
          <w:noProof/>
          <w:sz w:val="28"/>
          <w:lang w:eastAsia="ja-JP"/>
        </w:rPr>
      </w:pPr>
      <w:r>
        <w:rPr>
          <w:b/>
          <w:noProof/>
          <w:sz w:val="24"/>
        </w:rPr>
        <w:t>3GPP TSG-CT WG4 Meeting #11</w:t>
      </w:r>
      <w:r w:rsidR="009D7FEB">
        <w:rPr>
          <w:b/>
          <w:noProof/>
          <w:sz w:val="24"/>
        </w:rPr>
        <w:t>7</w:t>
      </w:r>
      <w:r>
        <w:rPr>
          <w:b/>
          <w:i/>
          <w:noProof/>
          <w:sz w:val="28"/>
        </w:rPr>
        <w:tab/>
      </w:r>
      <w:r w:rsidR="00C302FC" w:rsidRPr="00C302FC">
        <w:rPr>
          <w:b/>
          <w:i/>
          <w:noProof/>
          <w:sz w:val="28"/>
        </w:rPr>
        <w:t>C4-233582</w:t>
      </w:r>
    </w:p>
    <w:p w14:paraId="379092B6" w14:textId="61DD6E2F"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C302FC">
        <w:rPr>
          <w:b/>
          <w:noProof/>
          <w:sz w:val="24"/>
        </w:rPr>
        <w:t xml:space="preserve">                                        </w:t>
      </w:r>
      <w:r w:rsidR="00C302FC">
        <w:rPr>
          <w:rFonts w:eastAsia="Batang" w:cs="Arial"/>
          <w:b/>
          <w:noProof/>
          <w:lang w:eastAsia="zh-CN"/>
        </w:rPr>
        <w:t>(revision of C4-233214)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13D3" w:rsidR="001E41F3" w:rsidRPr="00410371" w:rsidRDefault="00C302FC" w:rsidP="00E13F3D">
            <w:pPr>
              <w:pStyle w:val="CRCoverPage"/>
              <w:spacing w:after="0"/>
              <w:jc w:val="right"/>
              <w:rPr>
                <w:b/>
                <w:noProof/>
                <w:sz w:val="28"/>
              </w:rPr>
            </w:pPr>
            <w:fldSimple w:instr=" DOCPROPERTY  Spec#  \* MERGEFORMAT ">
              <w:r w:rsidR="00C72AEF">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E3531" w:rsidR="001E41F3" w:rsidRPr="00410371" w:rsidRDefault="00000000" w:rsidP="00345290">
            <w:pPr>
              <w:pStyle w:val="CRCoverPage"/>
              <w:spacing w:after="0"/>
              <w:jc w:val="center"/>
              <w:rPr>
                <w:noProof/>
              </w:rPr>
            </w:pPr>
            <w:fldSimple w:instr=" DOCPROPERTY  Cr#  \* MERGEFORMAT ">
              <w:r w:rsidR="006D6636">
                <w:rPr>
                  <w:b/>
                  <w:noProof/>
                  <w:sz w:val="28"/>
                </w:rPr>
                <w:t>0868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4455B" w:rsidR="001E41F3" w:rsidRPr="00410371" w:rsidRDefault="00A9566D"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C50BE" w:rsidR="001E41F3" w:rsidRPr="00410371" w:rsidRDefault="00C302FC">
            <w:pPr>
              <w:pStyle w:val="CRCoverPage"/>
              <w:spacing w:after="0"/>
              <w:jc w:val="center"/>
              <w:rPr>
                <w:noProof/>
                <w:sz w:val="28"/>
              </w:rPr>
            </w:pPr>
            <w:fldSimple w:instr=" DOCPROPERTY  Version  \* MERGEFORMAT ">
              <w:r w:rsidR="00925230" w:rsidRPr="006D6636">
                <w:rPr>
                  <w:b/>
                  <w:noProof/>
                  <w:sz w:val="28"/>
                </w:rPr>
                <w:t>18</w:t>
              </w:r>
              <w:r w:rsidR="00CB6DD9" w:rsidRPr="006D6636">
                <w:rPr>
                  <w:b/>
                  <w:noProof/>
                  <w:sz w:val="28"/>
                </w:rPr>
                <w:t>.</w:t>
              </w:r>
              <w:r w:rsidR="006D6636" w:rsidRPr="006D6636">
                <w:rPr>
                  <w:rFonts w:hint="eastAsia"/>
                  <w:b/>
                  <w:noProof/>
                  <w:sz w:val="28"/>
                  <w:lang w:eastAsia="ja-JP"/>
                </w:rPr>
                <w:t>3</w:t>
              </w:r>
              <w:r w:rsidR="00CB6DD9" w:rsidRPr="006D6636">
                <w:rPr>
                  <w:b/>
                  <w:noProof/>
                  <w:sz w:val="28"/>
                </w:rPr>
                <w:t>.</w:t>
              </w:r>
            </w:fldSimple>
            <w:r w:rsidR="006D6636" w:rsidRPr="006D66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03BDD" w:rsidR="001E41F3" w:rsidRDefault="00803A7D">
            <w:pPr>
              <w:pStyle w:val="CRCoverPage"/>
              <w:spacing w:after="0"/>
              <w:ind w:left="100"/>
              <w:rPr>
                <w:noProof/>
              </w:rPr>
            </w:pPr>
            <w:r w:rsidRPr="00803A7D">
              <w:t xml:space="preserve">Extension of NWDAF registration information to reflect </w:t>
            </w:r>
            <w:r w:rsidR="009B013D">
              <w:rPr>
                <w:rFonts w:hint="eastAsia"/>
                <w:lang w:eastAsia="ja-JP"/>
              </w:rPr>
              <w:t>r</w:t>
            </w:r>
            <w:r w:rsidR="002F3E68" w:rsidRPr="002F3E68">
              <w:t xml:space="preserve">oaming </w:t>
            </w:r>
            <w:r w:rsidR="000F3E7D">
              <w:t xml:space="preserve">exchange </w:t>
            </w:r>
            <w:r w:rsidR="002F3E68" w:rsidRPr="002F3E68">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57005" w:rsidR="001E41F3" w:rsidRDefault="005117A5">
            <w:pPr>
              <w:pStyle w:val="CRCoverPage"/>
              <w:spacing w:after="0"/>
              <w:ind w:left="100"/>
              <w:rPr>
                <w:noProof/>
                <w:lang w:eastAsia="ja-JP"/>
              </w:rPr>
            </w:pPr>
            <w:r>
              <w:t>NTT DOCOMO</w:t>
            </w:r>
            <w:ins w:id="1" w:author="Shunsuke Dojiri (土尻 俊輔)" w:date="2023-08-23T11:34:00Z">
              <w:r w:rsidR="00C302FC">
                <w:rPr>
                  <w:rFonts w:hint="eastAsia"/>
                  <w:lang w:eastAsia="ja-JP"/>
                </w:rPr>
                <w:t>,</w:t>
              </w:r>
              <w:r w:rsidR="00C302FC">
                <w:rPr>
                  <w:lang w:eastAsia="ja-JP"/>
                </w:rPr>
                <w:t xml:space="preserve"> </w:t>
              </w:r>
            </w:ins>
            <w:ins w:id="2" w:author="Shunsuke Dojiri (土尻 俊輔)" w:date="2023-08-23T11:35:00Z">
              <w:r w:rsidR="00C302FC" w:rsidRPr="00C302FC">
                <w:rPr>
                  <w:lang w:eastAsia="ja-JP"/>
                </w:rPr>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ABAFD" w:rsidR="001E41F3" w:rsidRDefault="00CE451B">
            <w:pPr>
              <w:pStyle w:val="CRCoverPage"/>
              <w:spacing w:after="0"/>
              <w:ind w:left="100"/>
              <w:rPr>
                <w:noProof/>
              </w:rPr>
            </w:pPr>
            <w:r w:rsidRPr="00CE451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578A4485" w:rsidR="001E41F3" w:rsidRDefault="00C302FC">
            <w:pPr>
              <w:pStyle w:val="CRCoverPage"/>
              <w:spacing w:after="0"/>
              <w:ind w:left="100"/>
              <w:rPr>
                <w:noProof/>
              </w:rPr>
            </w:pPr>
            <w:fldSimple w:instr=" DOCPROPERTY  ResDate  \* MERGEFORMAT ">
              <w:r w:rsidR="0093002F">
                <w:rPr>
                  <w:rFonts w:hint="eastAsia"/>
                  <w:noProof/>
                  <w:lang w:eastAsia="ja-JP"/>
                </w:rPr>
                <w:t>2</w:t>
              </w:r>
              <w:r w:rsidR="0093002F">
                <w:rPr>
                  <w:noProof/>
                  <w:lang w:eastAsia="ja-JP"/>
                </w:rPr>
                <w:t>023-</w:t>
              </w:r>
              <w:r w:rsidR="0043425C">
                <w:rPr>
                  <w:noProof/>
                  <w:lang w:eastAsia="ja-JP"/>
                </w:rPr>
                <w:t>0</w:t>
              </w:r>
              <w:r w:rsidR="00800789">
                <w:rPr>
                  <w:noProof/>
                  <w:lang w:eastAsia="ja-JP"/>
                </w:rPr>
                <w:t>8</w:t>
              </w:r>
              <w:r w:rsidR="0043425C">
                <w:rPr>
                  <w:noProof/>
                  <w:lang w:eastAsia="ja-JP"/>
                </w:rPr>
                <w:t>-</w:t>
              </w:r>
              <w:r w:rsidR="00800789">
                <w:rPr>
                  <w:noProof/>
                  <w:lang w:eastAsia="ja-JP"/>
                </w:rPr>
                <w:t>0</w:t>
              </w:r>
              <w:r w:rsidR="0043425C">
                <w:rPr>
                  <w:noProof/>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1EE3F" w:rsidR="001E41F3" w:rsidRDefault="00C302FC" w:rsidP="00D24991">
            <w:pPr>
              <w:pStyle w:val="CRCoverPage"/>
              <w:spacing w:after="0"/>
              <w:ind w:left="100" w:right="-609"/>
              <w:rPr>
                <w:b/>
                <w:noProof/>
              </w:rPr>
            </w:pPr>
            <w:fldSimple w:instr=" DOCPROPERTY  Cat  \* MERGEFORMAT ">
              <w:r w:rsidR="0043425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8D38B" w:rsidR="001E41F3" w:rsidRDefault="00C302FC">
            <w:pPr>
              <w:pStyle w:val="CRCoverPage"/>
              <w:spacing w:after="0"/>
              <w:ind w:left="100"/>
              <w:rPr>
                <w:noProof/>
              </w:rPr>
            </w:pPr>
            <w:fldSimple w:instr=" DOCPROPERTY  Release  \* MERGEFORMAT ">
              <w:r w:rsidR="00D24991">
                <w:rPr>
                  <w:noProof/>
                </w:rPr>
                <w:t>Rel</w:t>
              </w:r>
              <w:r w:rsidR="0040133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ED2A3" w14:textId="0A6AF752" w:rsidR="00C22D17" w:rsidRPr="00C22D17" w:rsidRDefault="00C22D17" w:rsidP="00C22D17">
            <w:pPr>
              <w:pStyle w:val="CRCoverPage"/>
              <w:spacing w:after="0"/>
              <w:rPr>
                <w:lang w:val="en-US" w:eastAsia="ja-JP"/>
              </w:rPr>
            </w:pPr>
            <w:r w:rsidRPr="00C22D17">
              <w:rPr>
                <w:lang w:val="en-US"/>
              </w:rPr>
              <w:t xml:space="preserve">In </w:t>
            </w:r>
            <w:r w:rsidR="001B2023">
              <w:rPr>
                <w:lang w:val="en-US"/>
              </w:rPr>
              <w:t>CR 0636</w:t>
            </w:r>
            <w:r w:rsidR="0051012F">
              <w:rPr>
                <w:lang w:val="en-US"/>
              </w:rPr>
              <w:t xml:space="preserve"> </w:t>
            </w:r>
            <w:r w:rsidR="001B2023">
              <w:rPr>
                <w:lang w:val="en-US"/>
              </w:rPr>
              <w:t>(</w:t>
            </w:r>
            <w:r w:rsidRPr="00C22D17">
              <w:rPr>
                <w:lang w:val="en-US"/>
              </w:rPr>
              <w:t>S2-2301991</w:t>
            </w:r>
            <w:r w:rsidR="001B2023">
              <w:rPr>
                <w:lang w:val="en-US"/>
              </w:rPr>
              <w:t>)</w:t>
            </w:r>
            <w:r w:rsidRPr="00C22D17">
              <w:rPr>
                <w:lang w:val="en-US"/>
              </w:rPr>
              <w:t xml:space="preserve">, it is approved that NWDAF with roaming </w:t>
            </w:r>
            <w:r w:rsidR="000F3E7D">
              <w:rPr>
                <w:lang w:val="en-US"/>
              </w:rPr>
              <w:t>exchange</w:t>
            </w:r>
            <w:r w:rsidRPr="00C22D17">
              <w:rPr>
                <w:lang w:val="en-US"/>
              </w:rPr>
              <w:t xml:space="preserve"> capability is used for data and analytics exchanges between PLMNs. Moreover, in </w:t>
            </w:r>
            <w:r w:rsidR="001B2023">
              <w:rPr>
                <w:lang w:val="en-US"/>
              </w:rPr>
              <w:t>CR</w:t>
            </w:r>
            <w:r w:rsidR="001B2023">
              <w:rPr>
                <w:rFonts w:hint="eastAsia"/>
                <w:lang w:val="en-US" w:eastAsia="ja-JP"/>
              </w:rPr>
              <w:t xml:space="preserve"> </w:t>
            </w:r>
            <w:r w:rsidR="001B2023" w:rsidRPr="001B2023">
              <w:rPr>
                <w:lang w:val="en-US" w:eastAsia="ja-JP"/>
              </w:rPr>
              <w:t>0611</w:t>
            </w:r>
            <w:r w:rsidR="0051012F">
              <w:rPr>
                <w:lang w:val="en-US" w:eastAsia="ja-JP"/>
              </w:rPr>
              <w:t xml:space="preserve"> </w:t>
            </w:r>
            <w:r w:rsidR="001B2023">
              <w:rPr>
                <w:lang w:val="en-US" w:eastAsia="ja-JP"/>
              </w:rPr>
              <w:t>(</w:t>
            </w:r>
            <w:r w:rsidRPr="00C22D17">
              <w:rPr>
                <w:lang w:val="en-US"/>
              </w:rPr>
              <w:t>S2-2301990</w:t>
            </w:r>
            <w:r w:rsidR="001B2023">
              <w:rPr>
                <w:lang w:val="en-US"/>
              </w:rPr>
              <w:t>)</w:t>
            </w:r>
            <w:r w:rsidRPr="00C22D17">
              <w:rPr>
                <w:lang w:val="en-US"/>
              </w:rPr>
              <w:t xml:space="preserve">, it is approved </w:t>
            </w:r>
            <w:r w:rsidR="001274F3" w:rsidRPr="00C22D17">
              <w:rPr>
                <w:lang w:val="en-US"/>
              </w:rPr>
              <w:t>that</w:t>
            </w:r>
            <w:r w:rsidR="001274F3">
              <w:rPr>
                <w:lang w:val="en-US" w:eastAsia="ja-JP"/>
              </w:rPr>
              <w:t>.</w:t>
            </w:r>
          </w:p>
          <w:p w14:paraId="0FB3A596" w14:textId="77777777" w:rsidR="00C22D17" w:rsidRPr="00C22D17" w:rsidRDefault="00C22D17" w:rsidP="00C22D17">
            <w:pPr>
              <w:pStyle w:val="CRCoverPage"/>
              <w:spacing w:after="0"/>
              <w:rPr>
                <w:lang w:val="en-US"/>
              </w:rPr>
            </w:pPr>
          </w:p>
          <w:p w14:paraId="79E43465" w14:textId="77777777" w:rsidR="00C22D17" w:rsidRPr="00C22D17" w:rsidRDefault="00C22D17" w:rsidP="00C22D17">
            <w:pPr>
              <w:pStyle w:val="CRCoverPage"/>
              <w:spacing w:after="0"/>
              <w:rPr>
                <w:i/>
                <w:iCs/>
                <w:lang w:val="en-US"/>
              </w:rPr>
            </w:pPr>
            <w:r w:rsidRPr="00C22D17">
              <w:rPr>
                <w:i/>
                <w:iCs/>
                <w:lang w:val="en-US"/>
              </w:rPr>
              <w:t xml:space="preserve">In the roaming architecture, the NWDAF with roaming entry capability to request analytics or input data is discovered via the NRF. </w:t>
            </w:r>
          </w:p>
          <w:p w14:paraId="65FCBF7C" w14:textId="77777777" w:rsidR="00C22D17" w:rsidRPr="00C22D17" w:rsidRDefault="00C22D17" w:rsidP="00C22D17">
            <w:pPr>
              <w:pStyle w:val="CRCoverPage"/>
              <w:spacing w:after="0"/>
              <w:rPr>
                <w:lang w:val="en-US"/>
              </w:rPr>
            </w:pPr>
          </w:p>
          <w:p w14:paraId="75F08BD7" w14:textId="1A974163" w:rsidR="00AB4C90" w:rsidRDefault="003B06D6" w:rsidP="00C3271C">
            <w:pPr>
              <w:pStyle w:val="CRCoverPage"/>
              <w:spacing w:after="0"/>
              <w:rPr>
                <w:lang w:val="en-US"/>
              </w:rPr>
            </w:pPr>
            <w:r w:rsidRPr="003B06D6">
              <w:rPr>
                <w:lang w:val="en-US"/>
              </w:rPr>
              <w:t xml:space="preserve">As </w:t>
            </w:r>
            <w:r w:rsidR="008C3AAA" w:rsidRPr="00C22D17">
              <w:rPr>
                <w:lang w:val="en-US"/>
              </w:rPr>
              <w:t>approved</w:t>
            </w:r>
            <w:r w:rsidRPr="003B06D6">
              <w:rPr>
                <w:lang w:val="en-US"/>
              </w:rPr>
              <w:t xml:space="preserve"> in </w:t>
            </w:r>
            <w:r w:rsidR="001B2023">
              <w:rPr>
                <w:lang w:val="en-US"/>
              </w:rPr>
              <w:t>CR 3885</w:t>
            </w:r>
            <w:r w:rsidR="0051012F">
              <w:rPr>
                <w:lang w:val="en-US"/>
              </w:rPr>
              <w:t xml:space="preserve"> </w:t>
            </w:r>
            <w:r w:rsidR="001B2023">
              <w:rPr>
                <w:lang w:val="en-US"/>
              </w:rPr>
              <w:t>(</w:t>
            </w:r>
            <w:r w:rsidRPr="003B06D6">
              <w:rPr>
                <w:lang w:val="en-US"/>
              </w:rPr>
              <w:t>S2-2306368</w:t>
            </w:r>
            <w:r w:rsidR="001B2023">
              <w:rPr>
                <w:lang w:val="en-US"/>
              </w:rPr>
              <w:t>)</w:t>
            </w:r>
            <w:r w:rsidRPr="003B06D6">
              <w:rPr>
                <w:lang w:val="en-US"/>
              </w:rPr>
              <w:t xml:space="preserve"> of 3GPP TS 23.502, NWDAF can have the roaming exchange capability and consumers of NWDAF can select the proper NWDAF with the roaming exchange capability.</w:t>
            </w:r>
          </w:p>
          <w:p w14:paraId="72DDE88E" w14:textId="77777777" w:rsidR="003B06D6" w:rsidRDefault="003B06D6" w:rsidP="00C3271C">
            <w:pPr>
              <w:pStyle w:val="CRCoverPage"/>
              <w:spacing w:after="0"/>
              <w:rPr>
                <w:lang w:val="en-US"/>
              </w:rPr>
            </w:pPr>
          </w:p>
          <w:p w14:paraId="708AA7DE" w14:textId="2CB0AB71" w:rsidR="001E41F3" w:rsidRPr="0092420E" w:rsidRDefault="00C02F29" w:rsidP="00C3271C">
            <w:pPr>
              <w:pStyle w:val="CRCoverPage"/>
              <w:spacing w:after="0"/>
              <w:rPr>
                <w:lang w:val="en-US"/>
              </w:rPr>
            </w:pPr>
            <w:r w:rsidRPr="00C02F29">
              <w:rPr>
                <w:lang w:val="en-US"/>
              </w:rPr>
              <w:t>It is needed to capture the above change in TS 23.502 into 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F38" w:rsidRDefault="001E41F3">
            <w:pPr>
              <w:pStyle w:val="CRCoverPage"/>
              <w:spacing w:after="0"/>
              <w:rPr>
                <w:noProof/>
                <w:sz w:val="8"/>
                <w:szCs w:val="8"/>
              </w:rPr>
            </w:pPr>
          </w:p>
        </w:tc>
      </w:tr>
      <w:tr w:rsidR="00A7325B" w14:paraId="21016551" w14:textId="77777777" w:rsidTr="00547111">
        <w:tc>
          <w:tcPr>
            <w:tcW w:w="2694" w:type="dxa"/>
            <w:gridSpan w:val="2"/>
            <w:tcBorders>
              <w:left w:val="single" w:sz="4" w:space="0" w:color="auto"/>
            </w:tcBorders>
          </w:tcPr>
          <w:p w14:paraId="49433147" w14:textId="77777777" w:rsidR="00A7325B" w:rsidRDefault="00A7325B" w:rsidP="00A73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92192" w:rsidR="00A7325B" w:rsidRPr="002939E7" w:rsidRDefault="00A7325B" w:rsidP="00A7325B">
            <w:pPr>
              <w:pStyle w:val="CRCoverPage"/>
            </w:pPr>
            <w:r>
              <w:t xml:space="preserve">NWDAF registration and discovery based on </w:t>
            </w:r>
            <w:r w:rsidRPr="00C22D17">
              <w:rPr>
                <w:lang w:val="en-US"/>
              </w:rPr>
              <w:t xml:space="preserve">roaming </w:t>
            </w:r>
            <w:r>
              <w:rPr>
                <w:lang w:val="en-US"/>
              </w:rPr>
              <w:t>exchange</w:t>
            </w:r>
            <w:r w:rsidRPr="00C22D17">
              <w:rPr>
                <w:lang w:val="en-US"/>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ABE0B" w:rsidR="001E41F3" w:rsidRDefault="00055264" w:rsidP="00FD2ECF">
            <w:pPr>
              <w:pStyle w:val="CRCoverPage"/>
              <w:spacing w:after="0"/>
              <w:rPr>
                <w:noProof/>
              </w:rPr>
            </w:pPr>
            <w:r w:rsidRPr="00055264">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BB4B3" w:rsidR="001E41F3" w:rsidRDefault="000D7118" w:rsidP="000D196F">
            <w:pPr>
              <w:pStyle w:val="CRCoverPage"/>
              <w:spacing w:after="0"/>
              <w:rPr>
                <w:noProof/>
              </w:rPr>
            </w:pPr>
            <w:r w:rsidRPr="000D7118">
              <w:rPr>
                <w:noProof/>
              </w:rPr>
              <w:t>6.1.6.2.76,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572AF9" w:rsidR="001E41F3" w:rsidRDefault="00941E34">
            <w:pPr>
              <w:pStyle w:val="CRCoverPage"/>
              <w:spacing w:after="0"/>
              <w:jc w:val="center"/>
              <w:rPr>
                <w:b/>
                <w:caps/>
                <w:noProof/>
              </w:rPr>
            </w:pPr>
            <w:del w:id="4" w:author="Shunsuke Dojiri (土尻 俊輔)" w:date="2023-08-23T11:31:00Z">
              <w:r w:rsidDel="00C302FC">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1E63E" w:rsidR="001E41F3" w:rsidRDefault="00C302FC">
            <w:pPr>
              <w:pStyle w:val="CRCoverPage"/>
              <w:spacing w:after="0"/>
              <w:jc w:val="center"/>
              <w:rPr>
                <w:b/>
                <w:caps/>
                <w:noProof/>
              </w:rPr>
            </w:pPr>
            <w:ins w:id="5" w:author="Shunsuke Dojiri (土尻 俊輔)" w:date="2023-08-23T11:31: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825D2" w:rsidR="001E41F3" w:rsidRDefault="009A4AB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C7EB2" w:rsidR="001E41F3" w:rsidRDefault="00C14565">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rsidRPr="00690A26">
              <w:t>Nnrf_NFManagement</w:t>
            </w:r>
            <w:proofErr w:type="spellEnd"/>
            <w:r w:rsidRPr="00690A26">
              <w:t xml:space="preserve"> API</w:t>
            </w:r>
            <w:r>
              <w:t xml:space="preserve"> and </w:t>
            </w:r>
            <w:proofErr w:type="spellStart"/>
            <w:r w:rsidRPr="00690A26">
              <w:t>Nnrf_NFDiscovery</w:t>
            </w:r>
            <w:proofErr w:type="spellEnd"/>
            <w:r w:rsidRPr="00690A26">
              <w:t xml:space="preserve"> API</w:t>
            </w:r>
            <w:del w:id="6" w:author="Shunsuke Dojiri (土尻 俊輔)" w:date="2023-08-23T11:31:00Z">
              <w:r w:rsidRPr="003B2883" w:rsidDel="00C302FC">
                <w:delText xml:space="preserve"> API</w:delText>
              </w:r>
            </w:del>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CF3113" w14:textId="77777777" w:rsidR="0007210F" w:rsidRDefault="0007210F" w:rsidP="0007210F">
      <w:pPr>
        <w:pStyle w:val="50"/>
        <w:ind w:left="1600"/>
        <w:rPr>
          <w:lang w:eastAsia="en-GB"/>
        </w:rPr>
      </w:pPr>
      <w:bookmarkStart w:id="7" w:name="_Toc138341832"/>
      <w:r>
        <w:t>6.1.6.2.76</w:t>
      </w:r>
      <w:r>
        <w:tab/>
        <w:t xml:space="preserve">Type: </w:t>
      </w:r>
      <w:proofErr w:type="spellStart"/>
      <w:r>
        <w:t>NwdafCapability</w:t>
      </w:r>
      <w:bookmarkEnd w:id="7"/>
      <w:proofErr w:type="spellEnd"/>
    </w:p>
    <w:p w14:paraId="1F9A82AA" w14:textId="77777777" w:rsidR="0007210F" w:rsidRDefault="0007210F" w:rsidP="0007210F">
      <w:pPr>
        <w:pStyle w:val="TH"/>
      </w:pPr>
      <w:r>
        <w:rPr>
          <w:noProof/>
        </w:rPr>
        <w:t>Table </w:t>
      </w:r>
      <w:r>
        <w:t xml:space="preserve">6.1.6.2.76-1: </w:t>
      </w:r>
      <w:r>
        <w:rPr>
          <w:noProof/>
        </w:rPr>
        <w:t>Definition of type 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210F" w14:paraId="4F9327D3"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9388A8" w14:textId="77777777" w:rsidR="0007210F" w:rsidRDefault="000721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E40CB" w14:textId="77777777" w:rsidR="0007210F" w:rsidRDefault="000721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86238" w14:textId="77777777" w:rsidR="0007210F" w:rsidRDefault="000721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1CDA35" w14:textId="77777777" w:rsidR="0007210F" w:rsidRDefault="0007210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EBF141" w14:textId="77777777" w:rsidR="0007210F" w:rsidRDefault="0007210F">
            <w:pPr>
              <w:pStyle w:val="TAH"/>
              <w:rPr>
                <w:rFonts w:cs="Arial"/>
                <w:szCs w:val="18"/>
              </w:rPr>
            </w:pPr>
            <w:r>
              <w:rPr>
                <w:rFonts w:cs="Arial"/>
                <w:szCs w:val="18"/>
              </w:rPr>
              <w:t>Description</w:t>
            </w:r>
          </w:p>
        </w:tc>
      </w:tr>
      <w:tr w:rsidR="0007210F" w14:paraId="23F077FD"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5B6BA1FE" w14:textId="77777777" w:rsidR="0007210F" w:rsidRDefault="0007210F">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326D08"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DAAFD" w14:textId="77777777" w:rsidR="0007210F" w:rsidRDefault="0007210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DE59902" w14:textId="77777777" w:rsidR="0007210F" w:rsidRDefault="000721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BA730" w14:textId="77777777" w:rsidR="0007210F" w:rsidRDefault="0007210F">
            <w:pPr>
              <w:pStyle w:val="TAL"/>
              <w:rPr>
                <w:rFonts w:cs="Arial"/>
                <w:szCs w:val="18"/>
              </w:rPr>
            </w:pPr>
            <w:r>
              <w:rPr>
                <w:rFonts w:cs="Arial"/>
                <w:szCs w:val="18"/>
              </w:rPr>
              <w:t>When present, this IE shall indicate whether the NWDAF supports analytics aggregation:</w:t>
            </w:r>
          </w:p>
          <w:p w14:paraId="01B99E87" w14:textId="77777777" w:rsidR="0007210F" w:rsidRDefault="0007210F">
            <w:pPr>
              <w:pStyle w:val="TAL"/>
              <w:rPr>
                <w:rFonts w:cs="Arial"/>
                <w:szCs w:val="18"/>
              </w:rPr>
            </w:pPr>
          </w:p>
          <w:p w14:paraId="49035C76" w14:textId="77777777" w:rsidR="0007210F" w:rsidRDefault="0007210F">
            <w:pPr>
              <w:pStyle w:val="TAL"/>
              <w:rPr>
                <w:lang w:eastAsia="zh-CN"/>
              </w:rPr>
            </w:pPr>
            <w:r>
              <w:rPr>
                <w:lang w:eastAsia="zh-CN"/>
              </w:rPr>
              <w:t>- true: analytics aggregation capability is supported by the NWDAF</w:t>
            </w:r>
          </w:p>
          <w:p w14:paraId="20FEF649" w14:textId="77777777" w:rsidR="0007210F" w:rsidRDefault="0007210F">
            <w:pPr>
              <w:pStyle w:val="TAL"/>
              <w:rPr>
                <w:lang w:eastAsia="zh-CN"/>
              </w:rPr>
            </w:pPr>
            <w:r>
              <w:rPr>
                <w:lang w:eastAsia="zh-CN"/>
              </w:rPr>
              <w:t>- false (default): analytics aggregation capability is not supported by the NWDAF.</w:t>
            </w:r>
          </w:p>
          <w:p w14:paraId="703B09B6" w14:textId="77777777" w:rsidR="0007210F" w:rsidRDefault="0007210F">
            <w:pPr>
              <w:pStyle w:val="TAL"/>
              <w:rPr>
                <w:rFonts w:cs="Arial"/>
                <w:szCs w:val="18"/>
                <w:lang w:eastAsia="en-GB"/>
              </w:rPr>
            </w:pPr>
          </w:p>
        </w:tc>
      </w:tr>
      <w:tr w:rsidR="0007210F" w14:paraId="67575E5C"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FBE7" w14:textId="77777777" w:rsidR="0007210F" w:rsidRDefault="0007210F">
            <w:pPr>
              <w:pStyle w:val="TAL"/>
            </w:pPr>
            <w:proofErr w:type="spellStart"/>
            <w:r>
              <w:t>analyticsMetadataProvisioning</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0DC7A257"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AB99C7" w14:textId="77777777" w:rsidR="0007210F" w:rsidRDefault="0007210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374DA5" w14:textId="77777777" w:rsidR="0007210F" w:rsidRDefault="0007210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A916D" w14:textId="77777777" w:rsidR="0007210F" w:rsidRDefault="0007210F">
            <w:pPr>
              <w:pStyle w:val="TAL"/>
              <w:rPr>
                <w:rFonts w:cs="Arial"/>
                <w:szCs w:val="18"/>
              </w:rPr>
            </w:pPr>
            <w:r>
              <w:rPr>
                <w:rFonts w:cs="Arial"/>
                <w:szCs w:val="18"/>
              </w:rPr>
              <w:t>When present, this IE shall indicate whether the NWDAF supports analytics metadata provisioning:</w:t>
            </w:r>
          </w:p>
          <w:p w14:paraId="1699DE50" w14:textId="77777777" w:rsidR="0007210F" w:rsidRDefault="0007210F">
            <w:pPr>
              <w:pStyle w:val="TAL"/>
              <w:rPr>
                <w:rFonts w:cs="Arial"/>
                <w:szCs w:val="18"/>
              </w:rPr>
            </w:pPr>
          </w:p>
          <w:p w14:paraId="27F26321" w14:textId="77777777" w:rsidR="0007210F" w:rsidRDefault="0007210F">
            <w:pPr>
              <w:pStyle w:val="TAL"/>
              <w:rPr>
                <w:lang w:eastAsia="zh-CN"/>
              </w:rPr>
            </w:pPr>
            <w:r>
              <w:rPr>
                <w:rFonts w:cs="Arial"/>
                <w:szCs w:val="18"/>
              </w:rPr>
              <w:t>- true: analytics metadata provisioning capability is supported</w:t>
            </w:r>
            <w:r>
              <w:rPr>
                <w:lang w:eastAsia="zh-CN"/>
              </w:rPr>
              <w:t xml:space="preserve"> by the NWDAF</w:t>
            </w:r>
          </w:p>
          <w:p w14:paraId="18D1A815" w14:textId="77777777" w:rsidR="0007210F" w:rsidRDefault="0007210F">
            <w:pPr>
              <w:pStyle w:val="TAL"/>
              <w:rPr>
                <w:lang w:eastAsia="zh-CN"/>
              </w:rPr>
            </w:pPr>
            <w:r>
              <w:rPr>
                <w:lang w:eastAsia="zh-CN"/>
              </w:rPr>
              <w:t xml:space="preserve">- false (default): analytics </w:t>
            </w:r>
            <w:r>
              <w:rPr>
                <w:rFonts w:cs="Arial"/>
                <w:szCs w:val="18"/>
              </w:rPr>
              <w:t>metadata provisioning</w:t>
            </w:r>
            <w:r>
              <w:rPr>
                <w:lang w:eastAsia="zh-CN"/>
              </w:rPr>
              <w:t xml:space="preserve"> capability is not supported by the NWDAF.</w:t>
            </w:r>
          </w:p>
          <w:p w14:paraId="3E29DEDB" w14:textId="77777777" w:rsidR="0007210F" w:rsidRDefault="0007210F">
            <w:pPr>
              <w:pStyle w:val="TAL"/>
              <w:rPr>
                <w:rFonts w:cs="Arial"/>
                <w:szCs w:val="18"/>
                <w:lang w:eastAsia="en-GB"/>
              </w:rPr>
            </w:pPr>
          </w:p>
        </w:tc>
      </w:tr>
      <w:tr w:rsidR="0007210F" w14:paraId="7983B198"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1DCBD15B" w14:textId="77777777" w:rsidR="0007210F" w:rsidRDefault="0007210F">
            <w:pPr>
              <w:pStyle w:val="TAL"/>
            </w:pPr>
            <w:proofErr w:type="spellStart"/>
            <w:r>
              <w:t>mlModelAccuracyChecking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2B530C"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1DB5AC" w14:textId="77777777" w:rsidR="0007210F" w:rsidRDefault="000721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CF57D0" w14:textId="77777777" w:rsidR="0007210F" w:rsidRDefault="000721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686F3F" w14:textId="77777777" w:rsidR="0007210F" w:rsidRDefault="0007210F">
            <w:pPr>
              <w:pStyle w:val="TAL"/>
              <w:rPr>
                <w:rFonts w:cs="Arial"/>
                <w:szCs w:val="18"/>
              </w:rPr>
            </w:pPr>
            <w:r>
              <w:rPr>
                <w:rFonts w:cs="Arial"/>
                <w:szCs w:val="18"/>
              </w:rPr>
              <w:t xml:space="preserve">When present, this IE shall indicate whether the NWDAF </w:t>
            </w:r>
            <w:r>
              <w:t>containing MTLF</w:t>
            </w:r>
            <w:r>
              <w:rPr>
                <w:rFonts w:cs="Arial"/>
                <w:szCs w:val="18"/>
              </w:rPr>
              <w:t xml:space="preserve"> supports </w:t>
            </w:r>
            <w:r>
              <w:t xml:space="preserve">ML model </w:t>
            </w:r>
            <w:r>
              <w:rPr>
                <w:noProof/>
              </w:rPr>
              <w:t>accuracy checking</w:t>
            </w:r>
            <w:r>
              <w:rPr>
                <w:rFonts w:cs="Arial"/>
                <w:szCs w:val="18"/>
              </w:rPr>
              <w:t>:</w:t>
            </w:r>
          </w:p>
          <w:p w14:paraId="7480B5ED" w14:textId="77777777" w:rsidR="0007210F" w:rsidRDefault="0007210F">
            <w:pPr>
              <w:pStyle w:val="TAL"/>
              <w:rPr>
                <w:rFonts w:cs="Arial"/>
                <w:szCs w:val="18"/>
              </w:rPr>
            </w:pPr>
          </w:p>
          <w:p w14:paraId="08D03079" w14:textId="77777777" w:rsidR="0007210F" w:rsidRDefault="0007210F">
            <w:pPr>
              <w:pStyle w:val="TAL"/>
              <w:rPr>
                <w:lang w:eastAsia="zh-CN"/>
              </w:rPr>
            </w:pPr>
            <w:r>
              <w:rPr>
                <w:rFonts w:cs="Arial"/>
                <w:szCs w:val="18"/>
              </w:rPr>
              <w:t xml:space="preserve">- true: </w:t>
            </w:r>
            <w:r>
              <w:t xml:space="preserve">ML model </w:t>
            </w:r>
            <w:r>
              <w:rPr>
                <w:noProof/>
              </w:rPr>
              <w:t>accuracy checking</w:t>
            </w:r>
            <w:r>
              <w:rPr>
                <w:rFonts w:cs="Arial"/>
                <w:szCs w:val="18"/>
              </w:rPr>
              <w:t xml:space="preserve"> capability is supported</w:t>
            </w:r>
            <w:r>
              <w:rPr>
                <w:lang w:eastAsia="zh-CN"/>
              </w:rPr>
              <w:t xml:space="preserve"> by the NWDAF</w:t>
            </w:r>
          </w:p>
          <w:p w14:paraId="35E050AC" w14:textId="77777777" w:rsidR="0007210F" w:rsidRDefault="0007210F">
            <w:pPr>
              <w:pStyle w:val="TAL"/>
              <w:rPr>
                <w:rFonts w:cs="Arial"/>
                <w:szCs w:val="18"/>
                <w:lang w:eastAsia="en-GB"/>
              </w:rPr>
            </w:pPr>
            <w:r>
              <w:rPr>
                <w:lang w:eastAsia="zh-CN"/>
              </w:rPr>
              <w:t xml:space="preserve">- false (default): </w:t>
            </w:r>
            <w:r>
              <w:t xml:space="preserve">ML model </w:t>
            </w:r>
            <w:r>
              <w:rPr>
                <w:noProof/>
              </w:rPr>
              <w:t>accuracy checking</w:t>
            </w:r>
            <w:r>
              <w:rPr>
                <w:lang w:eastAsia="zh-CN"/>
              </w:rPr>
              <w:t xml:space="preserve"> capability is not supported by the NWDAF.</w:t>
            </w:r>
          </w:p>
        </w:tc>
      </w:tr>
      <w:tr w:rsidR="0007210F" w14:paraId="3E627C06" w14:textId="77777777" w:rsidTr="0007210F">
        <w:trPr>
          <w:jc w:val="center"/>
        </w:trPr>
        <w:tc>
          <w:tcPr>
            <w:tcW w:w="2090" w:type="dxa"/>
            <w:tcBorders>
              <w:top w:val="single" w:sz="4" w:space="0" w:color="auto"/>
              <w:left w:val="single" w:sz="4" w:space="0" w:color="auto"/>
              <w:bottom w:val="single" w:sz="4" w:space="0" w:color="auto"/>
              <w:right w:val="single" w:sz="4" w:space="0" w:color="auto"/>
            </w:tcBorders>
            <w:hideMark/>
          </w:tcPr>
          <w:p w14:paraId="4C410FA0" w14:textId="77777777" w:rsidR="0007210F" w:rsidRDefault="0007210F">
            <w:pPr>
              <w:pStyle w:val="TAL"/>
            </w:pPr>
            <w:proofErr w:type="spellStart"/>
            <w:r>
              <w:t>analyticsAccuracyChecking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014D41" w14:textId="77777777" w:rsidR="0007210F" w:rsidRDefault="0007210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FDB88B" w14:textId="77777777" w:rsidR="0007210F" w:rsidRDefault="000721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9D5EC6" w14:textId="77777777" w:rsidR="0007210F" w:rsidRDefault="0007210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49A733" w14:textId="77777777" w:rsidR="0007210F" w:rsidRDefault="0007210F">
            <w:pPr>
              <w:pStyle w:val="TAL"/>
              <w:rPr>
                <w:rFonts w:cs="Arial"/>
                <w:szCs w:val="18"/>
              </w:rPr>
            </w:pPr>
            <w:r>
              <w:rPr>
                <w:rFonts w:cs="Arial"/>
                <w:szCs w:val="18"/>
              </w:rPr>
              <w:t xml:space="preserve">When present, this IE shall indicate whether the NWDAF </w:t>
            </w:r>
            <w:r>
              <w:t xml:space="preserve">containing </w:t>
            </w:r>
            <w:proofErr w:type="spellStart"/>
            <w:r>
              <w:t>AnLF</w:t>
            </w:r>
            <w:proofErr w:type="spellEnd"/>
            <w:r>
              <w:rPr>
                <w:rFonts w:cs="Arial"/>
                <w:szCs w:val="18"/>
              </w:rPr>
              <w:t xml:space="preserve"> supports</w:t>
            </w:r>
            <w:r>
              <w:t xml:space="preserve"> Analytics </w:t>
            </w:r>
            <w:r>
              <w:rPr>
                <w:noProof/>
              </w:rPr>
              <w:t>accuracy checking</w:t>
            </w:r>
            <w:r>
              <w:rPr>
                <w:rFonts w:cs="Arial"/>
                <w:szCs w:val="18"/>
              </w:rPr>
              <w:t>:</w:t>
            </w:r>
          </w:p>
          <w:p w14:paraId="57A01E20" w14:textId="77777777" w:rsidR="0007210F" w:rsidRDefault="0007210F">
            <w:pPr>
              <w:pStyle w:val="TAL"/>
              <w:rPr>
                <w:rFonts w:cs="Arial"/>
                <w:szCs w:val="18"/>
              </w:rPr>
            </w:pPr>
          </w:p>
          <w:p w14:paraId="34B0A038" w14:textId="77777777" w:rsidR="0007210F" w:rsidRDefault="0007210F">
            <w:pPr>
              <w:pStyle w:val="TAL"/>
              <w:rPr>
                <w:lang w:eastAsia="zh-CN"/>
              </w:rPr>
            </w:pPr>
            <w:r>
              <w:rPr>
                <w:rFonts w:cs="Arial"/>
                <w:szCs w:val="18"/>
              </w:rPr>
              <w:t xml:space="preserve">- true: </w:t>
            </w:r>
            <w:r>
              <w:t xml:space="preserve">Analytics </w:t>
            </w:r>
            <w:r>
              <w:rPr>
                <w:noProof/>
              </w:rPr>
              <w:t>accuracy checking</w:t>
            </w:r>
            <w:r>
              <w:rPr>
                <w:rFonts w:cs="Arial"/>
                <w:szCs w:val="18"/>
              </w:rPr>
              <w:t xml:space="preserve"> capability is supported</w:t>
            </w:r>
            <w:r>
              <w:rPr>
                <w:lang w:eastAsia="zh-CN"/>
              </w:rPr>
              <w:t xml:space="preserve"> by the NWDAF</w:t>
            </w:r>
          </w:p>
          <w:p w14:paraId="76FF6213" w14:textId="77777777" w:rsidR="0007210F" w:rsidRDefault="0007210F">
            <w:pPr>
              <w:pStyle w:val="TAL"/>
              <w:rPr>
                <w:rFonts w:cs="Arial"/>
                <w:szCs w:val="18"/>
                <w:lang w:eastAsia="en-GB"/>
              </w:rPr>
            </w:pPr>
            <w:r>
              <w:rPr>
                <w:lang w:eastAsia="zh-CN"/>
              </w:rPr>
              <w:t xml:space="preserve">- false (default): </w:t>
            </w:r>
            <w:r>
              <w:t xml:space="preserve">Analytics </w:t>
            </w:r>
            <w:r>
              <w:rPr>
                <w:noProof/>
              </w:rPr>
              <w:t>accuracy checking</w:t>
            </w:r>
            <w:r>
              <w:rPr>
                <w:lang w:eastAsia="zh-CN"/>
              </w:rPr>
              <w:t xml:space="preserve"> capability is not supported by the NWDAF.</w:t>
            </w:r>
          </w:p>
        </w:tc>
      </w:tr>
      <w:tr w:rsidR="0007210F" w14:paraId="6BA379A0" w14:textId="77777777" w:rsidTr="0007210F">
        <w:trPr>
          <w:jc w:val="center"/>
          <w:ins w:id="8" w:author="Shunsuke Dojiri (土尻 俊輔)" w:date="2023-08-07T13:26:00Z"/>
        </w:trPr>
        <w:tc>
          <w:tcPr>
            <w:tcW w:w="2090" w:type="dxa"/>
            <w:tcBorders>
              <w:top w:val="single" w:sz="4" w:space="0" w:color="auto"/>
              <w:left w:val="single" w:sz="4" w:space="0" w:color="auto"/>
              <w:bottom w:val="single" w:sz="4" w:space="0" w:color="auto"/>
              <w:right w:val="single" w:sz="4" w:space="0" w:color="auto"/>
            </w:tcBorders>
          </w:tcPr>
          <w:p w14:paraId="7969A18C" w14:textId="77777777" w:rsidR="0007210F" w:rsidRDefault="0007210F" w:rsidP="0007210F">
            <w:pPr>
              <w:pStyle w:val="TAL"/>
              <w:rPr>
                <w:ins w:id="9" w:author="Shunsuke Dojiri (土尻 俊輔)" w:date="2023-08-07T13:26:00Z"/>
              </w:rPr>
            </w:pPr>
            <w:proofErr w:type="spellStart"/>
            <w:ins w:id="10" w:author="Shunsuke Dojiri (土尻 俊輔)" w:date="2023-08-07T13:26:00Z">
              <w:r w:rsidRPr="00741163">
                <w:t>roamingExchange</w:t>
              </w:r>
              <w:proofErr w:type="spellEnd"/>
            </w:ins>
          </w:p>
          <w:p w14:paraId="70D57820" w14:textId="77777777" w:rsidR="0007210F" w:rsidRDefault="0007210F" w:rsidP="0007210F">
            <w:pPr>
              <w:pStyle w:val="TAL"/>
              <w:rPr>
                <w:ins w:id="11" w:author="Shunsuke Dojiri (土尻 俊輔)" w:date="2023-08-07T13:26:00Z"/>
              </w:rPr>
            </w:pPr>
          </w:p>
        </w:tc>
        <w:tc>
          <w:tcPr>
            <w:tcW w:w="1559" w:type="dxa"/>
            <w:tcBorders>
              <w:top w:val="single" w:sz="4" w:space="0" w:color="auto"/>
              <w:left w:val="single" w:sz="4" w:space="0" w:color="auto"/>
              <w:bottom w:val="single" w:sz="4" w:space="0" w:color="auto"/>
              <w:right w:val="single" w:sz="4" w:space="0" w:color="auto"/>
            </w:tcBorders>
          </w:tcPr>
          <w:p w14:paraId="486E5990" w14:textId="64676C39" w:rsidR="0007210F" w:rsidRDefault="0007210F" w:rsidP="0007210F">
            <w:pPr>
              <w:pStyle w:val="TAL"/>
              <w:rPr>
                <w:ins w:id="12" w:author="Shunsuke Dojiri (土尻 俊輔)" w:date="2023-08-07T13:26:00Z"/>
              </w:rPr>
            </w:pPr>
            <w:proofErr w:type="spellStart"/>
            <w:ins w:id="13" w:author="Shunsuke Dojiri (土尻 俊輔)" w:date="2023-08-07T13:2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6EBF8E" w14:textId="6EAFA3FD" w:rsidR="0007210F" w:rsidRDefault="0007210F" w:rsidP="0007210F">
            <w:pPr>
              <w:pStyle w:val="TAC"/>
              <w:rPr>
                <w:ins w:id="14" w:author="Shunsuke Dojiri (土尻 俊輔)" w:date="2023-08-07T13:26:00Z"/>
                <w:lang w:eastAsia="zh-CN"/>
              </w:rPr>
            </w:pPr>
            <w:ins w:id="15" w:author="Shunsuke Dojiri (土尻 俊輔)" w:date="2023-08-07T13: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B7870C" w14:textId="63332695" w:rsidR="0007210F" w:rsidRDefault="0007210F" w:rsidP="0007210F">
            <w:pPr>
              <w:pStyle w:val="TAL"/>
              <w:rPr>
                <w:ins w:id="16" w:author="Shunsuke Dojiri (土尻 俊輔)" w:date="2023-08-07T13:26:00Z"/>
                <w:lang w:eastAsia="zh-CN"/>
              </w:rPr>
            </w:pPr>
            <w:ins w:id="17" w:author="Shunsuke Dojiri (土尻 俊輔)" w:date="2023-08-07T13:2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C5BFDC4" w14:textId="77777777" w:rsidR="0007210F" w:rsidRDefault="0007210F" w:rsidP="0007210F">
            <w:pPr>
              <w:pStyle w:val="TAL"/>
              <w:rPr>
                <w:ins w:id="18" w:author="Shunsuke Dojiri (土尻 俊輔)" w:date="2023-08-07T13:26:00Z"/>
                <w:rFonts w:cs="Arial"/>
                <w:szCs w:val="18"/>
              </w:rPr>
            </w:pPr>
            <w:ins w:id="19" w:author="Shunsuke Dojiri (土尻 俊輔)" w:date="2023-08-07T13:26:00Z">
              <w:r w:rsidRPr="00DC18EF">
                <w:rPr>
                  <w:rFonts w:cs="Arial"/>
                  <w:szCs w:val="18"/>
                </w:rPr>
                <w:t>When present, this IE shall indicate whether the NWDAF supports roaming exchange capability:</w:t>
              </w:r>
            </w:ins>
          </w:p>
          <w:p w14:paraId="302327AA" w14:textId="77777777" w:rsidR="0007210F" w:rsidRDefault="0007210F" w:rsidP="0007210F">
            <w:pPr>
              <w:pStyle w:val="TAL"/>
              <w:rPr>
                <w:ins w:id="20" w:author="Shunsuke Dojiri (土尻 俊輔)" w:date="2023-08-07T13:26:00Z"/>
                <w:rFonts w:cs="Arial"/>
                <w:szCs w:val="18"/>
              </w:rPr>
            </w:pPr>
          </w:p>
          <w:p w14:paraId="4FB567F8" w14:textId="77777777" w:rsidR="0007210F" w:rsidRPr="00986DF8" w:rsidRDefault="0007210F" w:rsidP="0007210F">
            <w:pPr>
              <w:pStyle w:val="TAL"/>
              <w:rPr>
                <w:ins w:id="21" w:author="Shunsuke Dojiri (土尻 俊輔)" w:date="2023-08-07T13:26:00Z"/>
                <w:rFonts w:cs="Arial"/>
                <w:szCs w:val="18"/>
              </w:rPr>
            </w:pPr>
            <w:ins w:id="22" w:author="Shunsuke Dojiri (土尻 俊輔)" w:date="2023-08-07T13:26:00Z">
              <w:r w:rsidRPr="00986DF8">
                <w:rPr>
                  <w:rFonts w:cs="Arial"/>
                  <w:szCs w:val="18"/>
                </w:rPr>
                <w:t>- true: roaming exchange capability is supported by the NWDAF</w:t>
              </w:r>
            </w:ins>
          </w:p>
          <w:p w14:paraId="4EC4B6BE" w14:textId="7D626C4F" w:rsidR="0007210F" w:rsidRDefault="0007210F" w:rsidP="0007210F">
            <w:pPr>
              <w:pStyle w:val="TAL"/>
              <w:rPr>
                <w:ins w:id="23" w:author="Shunsuke Dojiri (土尻 俊輔)" w:date="2023-08-07T13:26:00Z"/>
                <w:rFonts w:cs="Arial"/>
                <w:szCs w:val="18"/>
              </w:rPr>
            </w:pPr>
            <w:ins w:id="24" w:author="Shunsuke Dojiri (土尻 俊輔)" w:date="2023-08-07T13:26:00Z">
              <w:r w:rsidRPr="00986DF8">
                <w:rPr>
                  <w:rFonts w:cs="Arial"/>
                  <w:szCs w:val="18"/>
                </w:rPr>
                <w:t>- false (default): roaming exchange capability is not supported by the NWDAF.</w:t>
              </w:r>
            </w:ins>
          </w:p>
        </w:tc>
      </w:tr>
    </w:tbl>
    <w:p w14:paraId="01FEA0AC" w14:textId="77777777" w:rsidR="000D196F" w:rsidRPr="009E3963" w:rsidRDefault="000D196F" w:rsidP="009D7FEB"/>
    <w:p w14:paraId="64A21C3F" w14:textId="77777777" w:rsidR="000D196F" w:rsidRDefault="000D196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1CD4E8" w14:textId="77777777" w:rsidR="0095542A" w:rsidRDefault="0095542A" w:rsidP="0095542A">
      <w:pPr>
        <w:pStyle w:val="50"/>
        <w:ind w:left="1600"/>
        <w:rPr>
          <w:lang w:eastAsia="en-GB"/>
        </w:rPr>
      </w:pPr>
      <w:bookmarkStart w:id="25" w:name="_Toc24937747"/>
      <w:bookmarkStart w:id="26" w:name="_Toc33962567"/>
      <w:bookmarkStart w:id="27" w:name="_Toc42883336"/>
      <w:bookmarkStart w:id="28" w:name="_Toc49733204"/>
      <w:bookmarkStart w:id="29" w:name="_Toc56690831"/>
      <w:bookmarkStart w:id="30" w:name="_Toc138341920"/>
      <w:r>
        <w:t>6.2.3.2.3</w:t>
      </w:r>
      <w:r>
        <w:tab/>
        <w:t>Resource Standard Methods</w:t>
      </w:r>
      <w:bookmarkEnd w:id="25"/>
      <w:bookmarkEnd w:id="26"/>
      <w:bookmarkEnd w:id="27"/>
      <w:bookmarkEnd w:id="28"/>
      <w:bookmarkEnd w:id="29"/>
      <w:bookmarkEnd w:id="30"/>
    </w:p>
    <w:p w14:paraId="7420A317" w14:textId="77777777" w:rsidR="0095542A" w:rsidRDefault="0095542A" w:rsidP="0095542A">
      <w:pPr>
        <w:pStyle w:val="H6"/>
      </w:pPr>
      <w:bookmarkStart w:id="31" w:name="_Toc24937748"/>
      <w:bookmarkStart w:id="32" w:name="_Toc33962568"/>
      <w:bookmarkStart w:id="33" w:name="_Toc42883337"/>
      <w:bookmarkStart w:id="34" w:name="_Toc49733205"/>
      <w:bookmarkStart w:id="35" w:name="_Toc56690832"/>
      <w:r>
        <w:t>6.2.3.2.3.1</w:t>
      </w:r>
      <w:r>
        <w:tab/>
        <w:t>GET</w:t>
      </w:r>
      <w:bookmarkEnd w:id="31"/>
      <w:bookmarkEnd w:id="32"/>
      <w:bookmarkEnd w:id="33"/>
      <w:bookmarkEnd w:id="34"/>
      <w:bookmarkEnd w:id="35"/>
    </w:p>
    <w:p w14:paraId="231DAF41" w14:textId="77777777" w:rsidR="0095542A" w:rsidRDefault="0095542A" w:rsidP="0095542A">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44D91ADE" w14:textId="77777777" w:rsidR="0095542A" w:rsidRDefault="0095542A" w:rsidP="0095542A">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5"/>
        <w:gridCol w:w="3203"/>
        <w:gridCol w:w="275"/>
        <w:gridCol w:w="1270"/>
        <w:gridCol w:w="2665"/>
        <w:gridCol w:w="1131"/>
      </w:tblGrid>
      <w:tr w:rsidR="0095542A" w14:paraId="551DF4EA" w14:textId="77777777" w:rsidTr="0095542A">
        <w:trPr>
          <w:jc w:val="center"/>
        </w:trPr>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57E890B6" w14:textId="77777777" w:rsidR="0095542A" w:rsidRDefault="0095542A">
            <w:pPr>
              <w:pStyle w:val="TAH"/>
            </w:pPr>
            <w:r>
              <w:lastRenderedPageBreak/>
              <w:t>Name</w:t>
            </w:r>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14:paraId="10047CB3" w14:textId="77777777" w:rsidR="0095542A" w:rsidRDefault="0095542A">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73085B1" w14:textId="77777777" w:rsidR="0095542A" w:rsidRDefault="0095542A">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B85A6A7" w14:textId="77777777" w:rsidR="0095542A" w:rsidRDefault="0095542A">
            <w:pPr>
              <w:pStyle w:val="TAH"/>
            </w:pPr>
            <w:r>
              <w:t>Cardinality</w:t>
            </w:r>
          </w:p>
        </w:tc>
        <w:tc>
          <w:tcPr>
            <w:tcW w:w="1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5715DC" w14:textId="77777777" w:rsidR="0095542A" w:rsidRDefault="0095542A">
            <w:pPr>
              <w:pStyle w:val="TAH"/>
            </w:pPr>
            <w:r>
              <w:t>Description</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54EE4D72" w14:textId="77777777" w:rsidR="0095542A" w:rsidRDefault="0095542A">
            <w:pPr>
              <w:pStyle w:val="TAH"/>
            </w:pPr>
            <w:r>
              <w:t>Applicability</w:t>
            </w:r>
          </w:p>
        </w:tc>
      </w:tr>
      <w:tr w:rsidR="0095542A" w14:paraId="342B207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949A16D" w14:textId="77777777" w:rsidR="0095542A" w:rsidRDefault="0095542A">
            <w:pPr>
              <w:pStyle w:val="TAL"/>
            </w:pPr>
            <w:r>
              <w:t>target-</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18C2CC6F"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4297F4B" w14:textId="77777777" w:rsidR="0095542A" w:rsidRDefault="0095542A">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4704FFDE" w14:textId="77777777" w:rsidR="0095542A" w:rsidRDefault="0095542A">
            <w:pPr>
              <w:pStyle w:val="TAL"/>
            </w:pPr>
            <w:r>
              <w:t>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5D8B427" w14:textId="77777777" w:rsidR="0095542A" w:rsidRDefault="0095542A">
            <w:pPr>
              <w:pStyle w:val="TAL"/>
            </w:pPr>
            <w:r>
              <w:t>This IE shall contain the NF type of the target NF being discovered.</w:t>
            </w:r>
          </w:p>
        </w:tc>
        <w:tc>
          <w:tcPr>
            <w:tcW w:w="587" w:type="pct"/>
            <w:tcBorders>
              <w:top w:val="single" w:sz="4" w:space="0" w:color="auto"/>
              <w:left w:val="single" w:sz="6" w:space="0" w:color="000000"/>
              <w:bottom w:val="single" w:sz="4" w:space="0" w:color="auto"/>
              <w:right w:val="single" w:sz="6" w:space="0" w:color="000000"/>
            </w:tcBorders>
          </w:tcPr>
          <w:p w14:paraId="0584011B" w14:textId="77777777" w:rsidR="0095542A" w:rsidRDefault="0095542A">
            <w:pPr>
              <w:pStyle w:val="TAL"/>
            </w:pPr>
          </w:p>
        </w:tc>
      </w:tr>
      <w:tr w:rsidR="0095542A" w14:paraId="36C2B1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589E6F2" w14:textId="77777777" w:rsidR="0095542A" w:rsidRDefault="0095542A">
            <w:pPr>
              <w:pStyle w:val="TAL"/>
            </w:pPr>
            <w:r>
              <w:t>requester-</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466DD111"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FA5C74" w14:textId="77777777" w:rsidR="0095542A" w:rsidRDefault="0095542A">
            <w:pPr>
              <w:pStyle w:val="TAC"/>
            </w:pPr>
            <w:r>
              <w:t>M</w:t>
            </w:r>
          </w:p>
        </w:tc>
        <w:tc>
          <w:tcPr>
            <w:tcW w:w="659" w:type="pct"/>
            <w:tcBorders>
              <w:top w:val="single" w:sz="4" w:space="0" w:color="auto"/>
              <w:left w:val="single" w:sz="6" w:space="0" w:color="000000"/>
              <w:bottom w:val="single" w:sz="4" w:space="0" w:color="auto"/>
              <w:right w:val="single" w:sz="6" w:space="0" w:color="000000"/>
            </w:tcBorders>
            <w:hideMark/>
          </w:tcPr>
          <w:p w14:paraId="08B9C1D5" w14:textId="77777777" w:rsidR="0095542A" w:rsidRDefault="0095542A">
            <w:pPr>
              <w:pStyle w:val="TAL"/>
            </w:pPr>
            <w:r>
              <w:t>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4DCD3D" w14:textId="77777777" w:rsidR="0095542A" w:rsidRDefault="0095542A">
            <w:pPr>
              <w:pStyle w:val="TAL"/>
            </w:pPr>
            <w:r>
              <w:t xml:space="preserve">This IE shall contain the NF type of the Requester NF that is invoking the </w:t>
            </w:r>
            <w:proofErr w:type="spellStart"/>
            <w:r>
              <w:t>Nnrf_NFDiscovery</w:t>
            </w:r>
            <w:proofErr w:type="spellEnd"/>
            <w:r>
              <w:t xml:space="preserve"> service.</w:t>
            </w:r>
          </w:p>
        </w:tc>
        <w:tc>
          <w:tcPr>
            <w:tcW w:w="587" w:type="pct"/>
            <w:tcBorders>
              <w:top w:val="single" w:sz="4" w:space="0" w:color="auto"/>
              <w:left w:val="single" w:sz="6" w:space="0" w:color="000000"/>
              <w:bottom w:val="single" w:sz="4" w:space="0" w:color="auto"/>
              <w:right w:val="single" w:sz="6" w:space="0" w:color="000000"/>
            </w:tcBorders>
          </w:tcPr>
          <w:p w14:paraId="18C7743B" w14:textId="77777777" w:rsidR="0095542A" w:rsidRDefault="0095542A">
            <w:pPr>
              <w:pStyle w:val="TAL"/>
            </w:pPr>
          </w:p>
        </w:tc>
      </w:tr>
      <w:tr w:rsidR="0095542A" w14:paraId="297764E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61EADEB" w14:textId="77777777" w:rsidR="0095542A" w:rsidRDefault="0095542A">
            <w:pPr>
              <w:pStyle w:val="TAL"/>
            </w:pPr>
            <w:r>
              <w:rPr>
                <w:lang w:val="en-US"/>
              </w:rPr>
              <w:t>p</w:t>
            </w:r>
            <w:r>
              <w:t>referred-collocated-</w:t>
            </w:r>
            <w:proofErr w:type="spellStart"/>
            <w:r>
              <w:t>nf</w:t>
            </w:r>
            <w:proofErr w:type="spellEnd"/>
            <w:r>
              <w:t>-types</w:t>
            </w:r>
          </w:p>
        </w:tc>
        <w:tc>
          <w:tcPr>
            <w:tcW w:w="1663" w:type="pct"/>
            <w:tcBorders>
              <w:top w:val="single" w:sz="4" w:space="0" w:color="auto"/>
              <w:left w:val="single" w:sz="6" w:space="0" w:color="000000"/>
              <w:bottom w:val="single" w:sz="4" w:space="0" w:color="auto"/>
              <w:right w:val="single" w:sz="6" w:space="0" w:color="000000"/>
            </w:tcBorders>
            <w:hideMark/>
          </w:tcPr>
          <w:p w14:paraId="4202F719" w14:textId="77777777" w:rsidR="0095542A" w:rsidRDefault="0095542A">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6CE550C" w14:textId="77777777" w:rsidR="0095542A" w:rsidRDefault="0095542A">
            <w:pPr>
              <w:pStyle w:val="TAC"/>
              <w:rPr>
                <w:lang w:eastAsia="zh-CN"/>
              </w:rPr>
            </w:pPr>
            <w:r>
              <w:rPr>
                <w:lang w:val="en-US"/>
              </w:rPr>
              <w:t>O</w:t>
            </w:r>
          </w:p>
        </w:tc>
        <w:tc>
          <w:tcPr>
            <w:tcW w:w="659" w:type="pct"/>
            <w:tcBorders>
              <w:top w:val="single" w:sz="4" w:space="0" w:color="auto"/>
              <w:left w:val="single" w:sz="6" w:space="0" w:color="000000"/>
              <w:bottom w:val="single" w:sz="4" w:space="0" w:color="auto"/>
              <w:right w:val="single" w:sz="6" w:space="0" w:color="000000"/>
            </w:tcBorders>
            <w:hideMark/>
          </w:tcPr>
          <w:p w14:paraId="34A17478" w14:textId="77777777" w:rsidR="0095542A" w:rsidRDefault="0095542A">
            <w:pPr>
              <w:pStyle w:val="TAL"/>
              <w:rPr>
                <w:lang w:eastAsia="zh-CN"/>
              </w:rPr>
            </w:pPr>
            <w:proofErr w:type="gramStart"/>
            <w:r>
              <w:rPr>
                <w:lang w:val="en-US"/>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0FDE188" w14:textId="77777777" w:rsidR="0095542A" w:rsidRDefault="0095542A">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587" w:type="pct"/>
            <w:tcBorders>
              <w:top w:val="single" w:sz="4" w:space="0" w:color="auto"/>
              <w:left w:val="single" w:sz="6" w:space="0" w:color="000000"/>
              <w:bottom w:val="single" w:sz="4" w:space="0" w:color="auto"/>
              <w:right w:val="single" w:sz="6" w:space="0" w:color="000000"/>
            </w:tcBorders>
            <w:hideMark/>
          </w:tcPr>
          <w:p w14:paraId="16C1F241" w14:textId="77777777" w:rsidR="0095542A" w:rsidRDefault="0095542A">
            <w:pPr>
              <w:pStyle w:val="TAL"/>
              <w:rPr>
                <w:noProof/>
                <w:lang w:eastAsia="zh-CN"/>
              </w:rPr>
            </w:pPr>
            <w:r>
              <w:t>Collocated-NF-Selection</w:t>
            </w:r>
          </w:p>
        </w:tc>
      </w:tr>
      <w:tr w:rsidR="0095542A" w14:paraId="395F1C1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466E215" w14:textId="77777777" w:rsidR="0095542A" w:rsidRDefault="0095542A">
            <w:pPr>
              <w:pStyle w:val="TAL"/>
              <w:rPr>
                <w:lang w:eastAsia="en-GB"/>
              </w:rPr>
            </w:pPr>
            <w:r>
              <w:t>requester-n</w:t>
            </w:r>
            <w:r>
              <w:rPr>
                <w:lang w:val="en-US"/>
              </w:rPr>
              <w:t>f-instance-id</w:t>
            </w:r>
          </w:p>
        </w:tc>
        <w:tc>
          <w:tcPr>
            <w:tcW w:w="1663" w:type="pct"/>
            <w:tcBorders>
              <w:top w:val="single" w:sz="4" w:space="0" w:color="auto"/>
              <w:left w:val="single" w:sz="6" w:space="0" w:color="000000"/>
              <w:bottom w:val="single" w:sz="4" w:space="0" w:color="auto"/>
              <w:right w:val="single" w:sz="6" w:space="0" w:color="000000"/>
            </w:tcBorders>
            <w:hideMark/>
          </w:tcPr>
          <w:p w14:paraId="59FC3C9C" w14:textId="77777777" w:rsidR="0095542A" w:rsidRDefault="0095542A">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AE059D" w14:textId="77777777" w:rsidR="0095542A" w:rsidRDefault="0095542A">
            <w:pPr>
              <w:pStyle w:val="TAC"/>
            </w:pPr>
            <w:r>
              <w:rPr>
                <w:lang w:eastAsia="zh-CN"/>
              </w:rPr>
              <w:t xml:space="preserve">O </w:t>
            </w:r>
          </w:p>
        </w:tc>
        <w:tc>
          <w:tcPr>
            <w:tcW w:w="659" w:type="pct"/>
            <w:tcBorders>
              <w:top w:val="single" w:sz="4" w:space="0" w:color="auto"/>
              <w:left w:val="single" w:sz="6" w:space="0" w:color="000000"/>
              <w:bottom w:val="single" w:sz="4" w:space="0" w:color="auto"/>
              <w:right w:val="single" w:sz="6" w:space="0" w:color="000000"/>
            </w:tcBorders>
            <w:hideMark/>
          </w:tcPr>
          <w:p w14:paraId="7B1A22CF"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hideMark/>
          </w:tcPr>
          <w:p w14:paraId="34B66A0B" w14:textId="77777777" w:rsidR="0095542A" w:rsidRDefault="0095542A">
            <w:pPr>
              <w:pStyle w:val="TAL"/>
            </w:pPr>
            <w:r>
              <w:rPr>
                <w:rFonts w:cs="Arial"/>
                <w:szCs w:val="18"/>
              </w:rPr>
              <w:t xml:space="preserve">If included, this IE shall contain the NF instance id of the </w:t>
            </w:r>
            <w:r>
              <w:t>Requester NF</w:t>
            </w:r>
            <w:r>
              <w:rPr>
                <w:rFonts w:cs="Arial"/>
                <w:szCs w:val="18"/>
              </w:rPr>
              <w:t xml:space="preserve">. </w:t>
            </w:r>
          </w:p>
        </w:tc>
        <w:tc>
          <w:tcPr>
            <w:tcW w:w="587" w:type="pct"/>
            <w:tcBorders>
              <w:top w:val="single" w:sz="4" w:space="0" w:color="auto"/>
              <w:left w:val="single" w:sz="6" w:space="0" w:color="000000"/>
              <w:bottom w:val="single" w:sz="4" w:space="0" w:color="auto"/>
              <w:right w:val="single" w:sz="6" w:space="0" w:color="000000"/>
            </w:tcBorders>
            <w:hideMark/>
          </w:tcPr>
          <w:p w14:paraId="550EF1CD" w14:textId="77777777" w:rsidR="0095542A" w:rsidRDefault="0095542A">
            <w:pPr>
              <w:pStyle w:val="TAL"/>
            </w:pPr>
            <w:r>
              <w:rPr>
                <w:noProof/>
                <w:lang w:eastAsia="zh-CN"/>
              </w:rPr>
              <w:t>Query-Params-Ext2</w:t>
            </w:r>
          </w:p>
        </w:tc>
      </w:tr>
      <w:tr w:rsidR="0095542A" w14:paraId="5AB9449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0C5774C" w14:textId="77777777" w:rsidR="0095542A" w:rsidRDefault="0095542A">
            <w:pPr>
              <w:pStyle w:val="TAL"/>
            </w:pPr>
            <w:bookmarkStart w:id="36" w:name="_PERM_MCCTEMPBM_CRPT88420195___2" w:colFirst="4" w:colLast="4"/>
            <w:r>
              <w:t>service-names</w:t>
            </w:r>
          </w:p>
        </w:tc>
        <w:tc>
          <w:tcPr>
            <w:tcW w:w="1663" w:type="pct"/>
            <w:tcBorders>
              <w:top w:val="single" w:sz="4" w:space="0" w:color="auto"/>
              <w:left w:val="single" w:sz="6" w:space="0" w:color="000000"/>
              <w:bottom w:val="single" w:sz="4" w:space="0" w:color="auto"/>
              <w:right w:val="single" w:sz="6" w:space="0" w:color="000000"/>
            </w:tcBorders>
            <w:hideMark/>
          </w:tcPr>
          <w:p w14:paraId="027E6964" w14:textId="77777777" w:rsidR="0095542A" w:rsidRDefault="0095542A">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69DDF7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91E226"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449D8C18" w14:textId="77777777" w:rsidR="0095542A" w:rsidRDefault="0095542A">
            <w:pPr>
              <w:pStyle w:val="TAL"/>
            </w:pPr>
            <w:r>
              <w:t>If included, this IE shall contain an array of service names for which the NRF is queried to provide the list of NF profiles.</w:t>
            </w:r>
          </w:p>
          <w:p w14:paraId="6B1448B6" w14:textId="77777777" w:rsidR="0095542A" w:rsidRDefault="0095542A">
            <w:pPr>
              <w:pStyle w:val="TAL"/>
            </w:pPr>
          </w:p>
          <w:p w14:paraId="04365FB6" w14:textId="77777777" w:rsidR="0095542A" w:rsidRDefault="0095542A">
            <w:pPr>
              <w:pStyle w:val="TAL"/>
            </w:pPr>
            <w:r>
              <w:t>The NRF shall return the NF profiles that have at least one NF service matching the NF service names in this list.</w:t>
            </w:r>
          </w:p>
          <w:p w14:paraId="35028AAE" w14:textId="77777777" w:rsidR="0095542A" w:rsidRDefault="0095542A">
            <w:pPr>
              <w:pStyle w:val="TAL"/>
            </w:pPr>
          </w:p>
          <w:p w14:paraId="3D8F0C94" w14:textId="77777777" w:rsidR="0095542A" w:rsidRDefault="0095542A">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33E25BAA" w14:textId="77777777" w:rsidR="0095542A" w:rsidRDefault="0095542A">
            <w:pPr>
              <w:pStyle w:val="TAL"/>
            </w:pPr>
          </w:p>
          <w:p w14:paraId="0DE350B1" w14:textId="77777777" w:rsidR="0095542A" w:rsidRDefault="0095542A">
            <w:pPr>
              <w:pStyle w:val="TAL"/>
            </w:pPr>
            <w:r>
              <w:t>If not included, the NRF shall not filter based on service name.</w:t>
            </w:r>
          </w:p>
          <w:p w14:paraId="649B5829" w14:textId="77777777" w:rsidR="0095542A" w:rsidRDefault="0095542A">
            <w:pPr>
              <w:pStyle w:val="TAL"/>
            </w:pPr>
          </w:p>
          <w:p w14:paraId="36921023" w14:textId="77777777" w:rsidR="0095542A" w:rsidRDefault="0095542A">
            <w:pPr>
              <w:pStyle w:val="TAL"/>
            </w:pPr>
            <w:r>
              <w:t>This array shall contain unique items.</w:t>
            </w:r>
          </w:p>
          <w:p w14:paraId="1C81D021" w14:textId="77777777" w:rsidR="0095542A" w:rsidRDefault="0095542A">
            <w:pPr>
              <w:pStyle w:val="TAL"/>
            </w:pPr>
          </w:p>
          <w:p w14:paraId="3B1A4B6B" w14:textId="77777777" w:rsidR="0095542A" w:rsidRDefault="0095542A">
            <w:pPr>
              <w:pStyle w:val="TAL"/>
            </w:pPr>
            <w:r>
              <w:t>Example:</w:t>
            </w:r>
          </w:p>
          <w:p w14:paraId="7ACC2202" w14:textId="77777777" w:rsidR="0095542A" w:rsidRDefault="0095542A">
            <w:pPr>
              <w:pStyle w:val="TAL"/>
            </w:pPr>
          </w:p>
          <w:p w14:paraId="04419447" w14:textId="77777777" w:rsidR="0095542A" w:rsidRDefault="0095542A">
            <w:pPr>
              <w:pStyle w:val="PL"/>
              <w:ind w:left="284"/>
            </w:pPr>
            <w:r>
              <w:t>NF1 supports services: A, B, C</w:t>
            </w:r>
          </w:p>
          <w:p w14:paraId="62E20A7C" w14:textId="77777777" w:rsidR="0095542A" w:rsidRDefault="0095542A">
            <w:pPr>
              <w:pStyle w:val="PL"/>
              <w:ind w:left="284"/>
            </w:pPr>
            <w:r>
              <w:t>NF2 supports services:       C, D, E</w:t>
            </w:r>
          </w:p>
          <w:p w14:paraId="14B914B6" w14:textId="77777777" w:rsidR="0095542A" w:rsidRDefault="0095542A">
            <w:pPr>
              <w:pStyle w:val="PL"/>
              <w:ind w:left="284"/>
            </w:pPr>
            <w:r>
              <w:t>NF3 supports services: A,    C,    E</w:t>
            </w:r>
          </w:p>
          <w:p w14:paraId="1B5C3F8B" w14:textId="77777777" w:rsidR="0095542A" w:rsidRDefault="0095542A">
            <w:pPr>
              <w:pStyle w:val="PL"/>
              <w:ind w:left="284"/>
            </w:pPr>
            <w:r>
              <w:t>NF4 supports services:    B, C, D</w:t>
            </w:r>
          </w:p>
          <w:p w14:paraId="3CFE7E87" w14:textId="77777777" w:rsidR="0095542A" w:rsidRDefault="0095542A">
            <w:pPr>
              <w:pStyle w:val="PL"/>
              <w:ind w:left="284"/>
            </w:pPr>
          </w:p>
          <w:p w14:paraId="0A48E261" w14:textId="77777777" w:rsidR="0095542A" w:rsidRDefault="0095542A">
            <w:pPr>
              <w:pStyle w:val="PL"/>
              <w:ind w:left="284"/>
            </w:pPr>
            <w:r>
              <w:t>Consumer asks for service-names = [A, E]</w:t>
            </w:r>
          </w:p>
          <w:p w14:paraId="292154D8" w14:textId="77777777" w:rsidR="0095542A" w:rsidRDefault="0095542A">
            <w:pPr>
              <w:pStyle w:val="PL"/>
              <w:ind w:left="284"/>
            </w:pPr>
          </w:p>
          <w:p w14:paraId="7EC09F62" w14:textId="77777777" w:rsidR="0095542A" w:rsidRDefault="0095542A">
            <w:pPr>
              <w:pStyle w:val="PL"/>
              <w:ind w:left="284"/>
            </w:pPr>
            <w:r>
              <w:t>NRF returns:</w:t>
            </w:r>
          </w:p>
          <w:p w14:paraId="3EAF664B" w14:textId="77777777" w:rsidR="0095542A" w:rsidRDefault="0095542A">
            <w:pPr>
              <w:pStyle w:val="PL"/>
              <w:ind w:left="284"/>
            </w:pPr>
          </w:p>
          <w:p w14:paraId="69F4101A" w14:textId="77777777" w:rsidR="0095542A" w:rsidRDefault="0095542A">
            <w:pPr>
              <w:pStyle w:val="PL"/>
              <w:ind w:left="284"/>
            </w:pPr>
            <w:r>
              <w:t>NF1 containing service A</w:t>
            </w:r>
          </w:p>
          <w:p w14:paraId="531AB2E0" w14:textId="77777777" w:rsidR="0095542A" w:rsidRDefault="0095542A">
            <w:pPr>
              <w:pStyle w:val="PL"/>
              <w:ind w:left="284"/>
            </w:pPr>
            <w:r>
              <w:t>NF2 containing service E</w:t>
            </w:r>
          </w:p>
          <w:p w14:paraId="424D17C3" w14:textId="77777777" w:rsidR="0095542A" w:rsidRDefault="0095542A">
            <w:pPr>
              <w:pStyle w:val="PL"/>
              <w:ind w:left="284"/>
            </w:pPr>
            <w:r>
              <w:t>NF3 containing services A, E</w:t>
            </w:r>
          </w:p>
          <w:p w14:paraId="22956C42" w14:textId="77777777" w:rsidR="0095542A" w:rsidRDefault="0095542A">
            <w:pPr>
              <w:pStyle w:val="PL"/>
              <w:ind w:left="284"/>
            </w:pPr>
            <w:r>
              <w:t>NF4 is not returned</w:t>
            </w:r>
          </w:p>
        </w:tc>
        <w:tc>
          <w:tcPr>
            <w:tcW w:w="587" w:type="pct"/>
            <w:tcBorders>
              <w:top w:val="single" w:sz="4" w:space="0" w:color="auto"/>
              <w:left w:val="single" w:sz="6" w:space="0" w:color="000000"/>
              <w:bottom w:val="single" w:sz="4" w:space="0" w:color="auto"/>
              <w:right w:val="single" w:sz="6" w:space="0" w:color="000000"/>
            </w:tcBorders>
          </w:tcPr>
          <w:p w14:paraId="5966E057" w14:textId="77777777" w:rsidR="0095542A" w:rsidRDefault="0095542A">
            <w:pPr>
              <w:pStyle w:val="TAL"/>
            </w:pPr>
          </w:p>
        </w:tc>
      </w:tr>
      <w:bookmarkEnd w:id="36"/>
      <w:tr w:rsidR="0095542A" w14:paraId="4F7EE7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0885C26" w14:textId="77777777" w:rsidR="0095542A" w:rsidRDefault="0095542A">
            <w:pPr>
              <w:pStyle w:val="TAL"/>
            </w:pPr>
            <w:r>
              <w:lastRenderedPageBreak/>
              <w:t>requester-</w:t>
            </w:r>
            <w:proofErr w:type="spellStart"/>
            <w:r>
              <w:t>nf</w:t>
            </w:r>
            <w:proofErr w:type="spellEnd"/>
            <w:r>
              <w:t>-instance-</w:t>
            </w:r>
            <w:proofErr w:type="spellStart"/>
            <w:r>
              <w:t>fqdn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A43DFBE"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8EB4FD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663DB4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FE1094A" w14:textId="77777777" w:rsidR="0095542A" w:rsidRDefault="0095542A">
            <w:pPr>
              <w:pStyle w:val="TAL"/>
            </w:pPr>
            <w:r>
              <w:t>This IE may be present for an NF discovery request within the same PLMN as the NRF.</w:t>
            </w:r>
          </w:p>
          <w:p w14:paraId="272E4083" w14:textId="77777777" w:rsidR="0095542A" w:rsidRDefault="0095542A">
            <w:pPr>
              <w:pStyle w:val="TAL"/>
            </w:pPr>
            <w:r>
              <w:t xml:space="preserve">If included, this IE shall contain the FQDN of the Requester NF that is invoking the </w:t>
            </w:r>
            <w:proofErr w:type="spellStart"/>
            <w:r>
              <w:t>Nnrf_NFDiscovery</w:t>
            </w:r>
            <w:proofErr w:type="spellEnd"/>
            <w:r>
              <w:t xml:space="preserve"> service.</w:t>
            </w:r>
          </w:p>
          <w:p w14:paraId="346DB955" w14:textId="77777777" w:rsidR="0095542A" w:rsidRDefault="0095542A">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706BC040" w14:textId="77777777" w:rsidR="0095542A" w:rsidRDefault="0095542A">
            <w:pPr>
              <w:pStyle w:val="TAL"/>
            </w:pPr>
            <w:r>
              <w:t>This IE shall be ignored by the NRF if it is received from a requester NF belonging to a different PLMN.</w:t>
            </w:r>
          </w:p>
          <w:p w14:paraId="70BB574D" w14:textId="77777777" w:rsidR="0095542A" w:rsidRDefault="0095542A">
            <w:pPr>
              <w:pStyle w:val="TAL"/>
            </w:pPr>
            <w:r>
              <w:t>(NOTE 12)</w:t>
            </w:r>
          </w:p>
        </w:tc>
        <w:tc>
          <w:tcPr>
            <w:tcW w:w="587" w:type="pct"/>
            <w:tcBorders>
              <w:top w:val="single" w:sz="4" w:space="0" w:color="auto"/>
              <w:left w:val="single" w:sz="6" w:space="0" w:color="000000"/>
              <w:bottom w:val="single" w:sz="4" w:space="0" w:color="auto"/>
              <w:right w:val="single" w:sz="6" w:space="0" w:color="000000"/>
            </w:tcBorders>
          </w:tcPr>
          <w:p w14:paraId="5E110F25" w14:textId="77777777" w:rsidR="0095542A" w:rsidRDefault="0095542A">
            <w:pPr>
              <w:pStyle w:val="TAL"/>
            </w:pPr>
          </w:p>
        </w:tc>
      </w:tr>
      <w:tr w:rsidR="0095542A" w14:paraId="0996AFE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753A39" w14:textId="77777777" w:rsidR="0095542A" w:rsidRDefault="0095542A">
            <w:pPr>
              <w:pStyle w:val="TAL"/>
            </w:pPr>
            <w:r>
              <w:t>target-</w:t>
            </w:r>
            <w:proofErr w:type="spellStart"/>
            <w:r>
              <w:t>plmn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76476BC1" w14:textId="77777777" w:rsidR="0095542A" w:rsidRDefault="0095542A">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FDBD28"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1D4E6CB1"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64AC8EE0" w14:textId="77777777" w:rsidR="0095542A" w:rsidRDefault="0095542A">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AF219A4" w14:textId="77777777" w:rsidR="0095542A" w:rsidRDefault="0095542A">
            <w:pPr>
              <w:pStyle w:val="TAL"/>
            </w:pPr>
            <w:r>
              <w:t>This IE shall also be included in SNPN scenarios, when the entity owning the subscription, the Credentials Holder (see clause 5.30.2.9 in 3GPP TS 23.501 [2]) is a PLMN.</w:t>
            </w:r>
          </w:p>
          <w:p w14:paraId="44CE827E" w14:textId="77777777" w:rsidR="0095542A" w:rsidRDefault="0095542A">
            <w:pPr>
              <w:pStyle w:val="TAL"/>
            </w:pPr>
          </w:p>
          <w:p w14:paraId="4170F46A" w14:textId="77777777" w:rsidR="0095542A" w:rsidRDefault="0095542A">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7" w:type="pct"/>
            <w:tcBorders>
              <w:top w:val="single" w:sz="4" w:space="0" w:color="auto"/>
              <w:left w:val="single" w:sz="6" w:space="0" w:color="000000"/>
              <w:bottom w:val="single" w:sz="4" w:space="0" w:color="auto"/>
              <w:right w:val="single" w:sz="6" w:space="0" w:color="000000"/>
            </w:tcBorders>
          </w:tcPr>
          <w:p w14:paraId="255D5BC7" w14:textId="77777777" w:rsidR="0095542A" w:rsidRDefault="0095542A">
            <w:pPr>
              <w:pStyle w:val="TAL"/>
            </w:pPr>
          </w:p>
        </w:tc>
      </w:tr>
      <w:tr w:rsidR="0095542A" w14:paraId="357E8A1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4E6AC6B" w14:textId="77777777" w:rsidR="0095542A" w:rsidRDefault="0095542A">
            <w:pPr>
              <w:pStyle w:val="TAL"/>
            </w:pPr>
            <w:r>
              <w:t>requester-</w:t>
            </w:r>
            <w:proofErr w:type="spellStart"/>
            <w:r>
              <w:t>plmn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507188F8" w14:textId="77777777" w:rsidR="0095542A" w:rsidRDefault="0095542A">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EA074ED"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5CB271FA"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4CB6168" w14:textId="77777777" w:rsidR="0095542A" w:rsidRDefault="0095542A">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587" w:type="pct"/>
            <w:tcBorders>
              <w:top w:val="single" w:sz="4" w:space="0" w:color="auto"/>
              <w:left w:val="single" w:sz="6" w:space="0" w:color="000000"/>
              <w:bottom w:val="single" w:sz="4" w:space="0" w:color="auto"/>
              <w:right w:val="single" w:sz="6" w:space="0" w:color="000000"/>
            </w:tcBorders>
          </w:tcPr>
          <w:p w14:paraId="4964A79A" w14:textId="77777777" w:rsidR="0095542A" w:rsidRDefault="0095542A">
            <w:pPr>
              <w:pStyle w:val="TAL"/>
            </w:pPr>
          </w:p>
        </w:tc>
      </w:tr>
      <w:tr w:rsidR="0095542A" w14:paraId="72595A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84C20A" w14:textId="77777777" w:rsidR="0095542A" w:rsidRDefault="0095542A">
            <w:pPr>
              <w:pStyle w:val="TAL"/>
            </w:pPr>
            <w:r>
              <w:lastRenderedPageBreak/>
              <w:t>requester-</w:t>
            </w:r>
            <w:proofErr w:type="spellStart"/>
            <w:r>
              <w:t>snpn</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4A14D51F" w14:textId="77777777" w:rsidR="0095542A" w:rsidRDefault="0095542A">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C40D7C9"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7EA30578"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F15C96C" w14:textId="77777777" w:rsidR="0095542A" w:rsidRDefault="0095542A">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1DD25C1" w14:textId="77777777" w:rsidR="0095542A" w:rsidRDefault="0095542A">
            <w:pPr>
              <w:pStyle w:val="TAL"/>
            </w:pPr>
            <w:r>
              <w:t>When present, this IE shall contain the SNPN ID(s) of the requester NF.</w:t>
            </w:r>
          </w:p>
          <w:p w14:paraId="6BFE17B4" w14:textId="77777777" w:rsidR="0095542A" w:rsidRDefault="0095542A">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7" w:type="pct"/>
            <w:tcBorders>
              <w:top w:val="single" w:sz="4" w:space="0" w:color="auto"/>
              <w:left w:val="single" w:sz="6" w:space="0" w:color="000000"/>
              <w:bottom w:val="single" w:sz="4" w:space="0" w:color="auto"/>
              <w:right w:val="single" w:sz="6" w:space="0" w:color="000000"/>
            </w:tcBorders>
            <w:hideMark/>
          </w:tcPr>
          <w:p w14:paraId="0DE0563F" w14:textId="77777777" w:rsidR="0095542A" w:rsidRDefault="0095542A">
            <w:pPr>
              <w:pStyle w:val="TAL"/>
            </w:pPr>
            <w:r>
              <w:t>Query-Params-Ext2</w:t>
            </w:r>
          </w:p>
        </w:tc>
      </w:tr>
      <w:tr w:rsidR="0095542A" w14:paraId="29FC44E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8E329AE" w14:textId="77777777" w:rsidR="0095542A" w:rsidRDefault="0095542A">
            <w:pPr>
              <w:pStyle w:val="TAL"/>
            </w:pPr>
            <w:r>
              <w:t>target-</w:t>
            </w:r>
            <w:proofErr w:type="spellStart"/>
            <w:r>
              <w:t>nf</w:t>
            </w:r>
            <w:proofErr w:type="spellEnd"/>
            <w:r>
              <w:t>-instance-id</w:t>
            </w:r>
          </w:p>
        </w:tc>
        <w:tc>
          <w:tcPr>
            <w:tcW w:w="1663" w:type="pct"/>
            <w:tcBorders>
              <w:top w:val="single" w:sz="4" w:space="0" w:color="auto"/>
              <w:left w:val="single" w:sz="6" w:space="0" w:color="000000"/>
              <w:bottom w:val="single" w:sz="4" w:space="0" w:color="auto"/>
              <w:right w:val="single" w:sz="6" w:space="0" w:color="000000"/>
            </w:tcBorders>
            <w:hideMark/>
          </w:tcPr>
          <w:p w14:paraId="6DC2F0EB" w14:textId="77777777" w:rsidR="0095542A" w:rsidRDefault="0095542A">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AA1591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E47D2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A35123" w14:textId="77777777" w:rsidR="0095542A" w:rsidRDefault="0095542A">
            <w:pPr>
              <w:pStyle w:val="TAL"/>
            </w:pPr>
            <w:r>
              <w:t>Identity of the NF instance being discovered.</w:t>
            </w:r>
          </w:p>
        </w:tc>
        <w:tc>
          <w:tcPr>
            <w:tcW w:w="587" w:type="pct"/>
            <w:tcBorders>
              <w:top w:val="single" w:sz="4" w:space="0" w:color="auto"/>
              <w:left w:val="single" w:sz="6" w:space="0" w:color="000000"/>
              <w:bottom w:val="single" w:sz="4" w:space="0" w:color="auto"/>
              <w:right w:val="single" w:sz="6" w:space="0" w:color="000000"/>
            </w:tcBorders>
          </w:tcPr>
          <w:p w14:paraId="266C761F" w14:textId="77777777" w:rsidR="0095542A" w:rsidRDefault="0095542A">
            <w:pPr>
              <w:pStyle w:val="TAL"/>
            </w:pPr>
          </w:p>
        </w:tc>
      </w:tr>
      <w:tr w:rsidR="0095542A" w14:paraId="11C4287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EC09E4" w14:textId="77777777" w:rsidR="0095542A" w:rsidRDefault="0095542A">
            <w:pPr>
              <w:pStyle w:val="TAL"/>
            </w:pPr>
            <w:r>
              <w:t>target-</w:t>
            </w:r>
            <w:proofErr w:type="spellStart"/>
            <w:r>
              <w:t>nf</w:t>
            </w:r>
            <w:proofErr w:type="spellEnd"/>
            <w:r>
              <w:t>-instance-id-list</w:t>
            </w:r>
          </w:p>
        </w:tc>
        <w:tc>
          <w:tcPr>
            <w:tcW w:w="1663" w:type="pct"/>
            <w:tcBorders>
              <w:top w:val="single" w:sz="4" w:space="0" w:color="auto"/>
              <w:left w:val="single" w:sz="6" w:space="0" w:color="000000"/>
              <w:bottom w:val="single" w:sz="4" w:space="0" w:color="auto"/>
              <w:right w:val="single" w:sz="6" w:space="0" w:color="000000"/>
            </w:tcBorders>
            <w:hideMark/>
          </w:tcPr>
          <w:p w14:paraId="73443D9A" w14:textId="77777777" w:rsidR="0095542A" w:rsidRDefault="0095542A">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BFC2B9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4220AD1" w14:textId="77777777" w:rsidR="0095542A" w:rsidRDefault="0095542A">
            <w:pPr>
              <w:pStyle w:val="TAL"/>
            </w:pPr>
            <w:proofErr w:type="gramStart"/>
            <w:r>
              <w:t>2..N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905B32B" w14:textId="77777777" w:rsidR="0095542A" w:rsidRDefault="0095542A">
            <w:pPr>
              <w:pStyle w:val="TAL"/>
            </w:pPr>
            <w:r>
              <w:t>Identities of the NF instances being discovered. (NOTE 26)</w:t>
            </w:r>
          </w:p>
          <w:p w14:paraId="0AB737CA" w14:textId="77777777" w:rsidR="0095542A" w:rsidRDefault="0095542A">
            <w:pPr>
              <w:pStyle w:val="TAL"/>
            </w:pPr>
            <w:r>
              <w:t xml:space="preserve">If included, the NRF shall return the NF profile of each NF instance indicated in this query parameter that is available at the NRF. </w:t>
            </w:r>
          </w:p>
        </w:tc>
        <w:tc>
          <w:tcPr>
            <w:tcW w:w="587" w:type="pct"/>
            <w:tcBorders>
              <w:top w:val="single" w:sz="4" w:space="0" w:color="auto"/>
              <w:left w:val="single" w:sz="6" w:space="0" w:color="000000"/>
              <w:bottom w:val="single" w:sz="4" w:space="0" w:color="auto"/>
              <w:right w:val="single" w:sz="6" w:space="0" w:color="000000"/>
            </w:tcBorders>
            <w:hideMark/>
          </w:tcPr>
          <w:p w14:paraId="31E3F895" w14:textId="77777777" w:rsidR="0095542A" w:rsidRDefault="0095542A">
            <w:pPr>
              <w:pStyle w:val="TAL"/>
            </w:pPr>
            <w:r>
              <w:rPr>
                <w:noProof/>
                <w:lang w:eastAsia="zh-CN"/>
              </w:rPr>
              <w:t>Enh-NF-Discovery-Ext1</w:t>
            </w:r>
          </w:p>
        </w:tc>
      </w:tr>
      <w:tr w:rsidR="0095542A" w14:paraId="0E814F0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D507FB9" w14:textId="77777777" w:rsidR="0095542A" w:rsidRDefault="0095542A">
            <w:pPr>
              <w:pStyle w:val="TAL"/>
            </w:pPr>
            <w:r>
              <w:t>target-</w:t>
            </w:r>
            <w:proofErr w:type="spellStart"/>
            <w:r>
              <w:t>nf</w:t>
            </w:r>
            <w:proofErr w:type="spellEnd"/>
            <w:r>
              <w:t>-</w:t>
            </w:r>
            <w:proofErr w:type="spellStart"/>
            <w:r>
              <w:t>fqdn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4409BAD"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DA0E98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12CBEC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9FE277" w14:textId="77777777" w:rsidR="0095542A" w:rsidRDefault="0095542A">
            <w:pPr>
              <w:pStyle w:val="TAL"/>
            </w:pPr>
            <w:r>
              <w:t>FQDN of the target NF instance being discovered.</w:t>
            </w:r>
          </w:p>
        </w:tc>
        <w:tc>
          <w:tcPr>
            <w:tcW w:w="587" w:type="pct"/>
            <w:tcBorders>
              <w:top w:val="single" w:sz="4" w:space="0" w:color="auto"/>
              <w:left w:val="single" w:sz="6" w:space="0" w:color="000000"/>
              <w:bottom w:val="single" w:sz="4" w:space="0" w:color="auto"/>
              <w:right w:val="single" w:sz="6" w:space="0" w:color="000000"/>
            </w:tcBorders>
          </w:tcPr>
          <w:p w14:paraId="6CBFA09B" w14:textId="77777777" w:rsidR="0095542A" w:rsidRDefault="0095542A">
            <w:pPr>
              <w:pStyle w:val="TAL"/>
            </w:pPr>
          </w:p>
        </w:tc>
      </w:tr>
      <w:tr w:rsidR="0095542A" w14:paraId="4BC90E1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1C25934" w14:textId="77777777" w:rsidR="0095542A" w:rsidRDefault="0095542A">
            <w:pPr>
              <w:pStyle w:val="TAL"/>
            </w:pPr>
            <w:proofErr w:type="spellStart"/>
            <w:r>
              <w:t>hnrf-uri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7E4CB32" w14:textId="77777777" w:rsidR="0095542A" w:rsidRDefault="0095542A">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4F543CEB"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6DB1D19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C2A655" w14:textId="77777777" w:rsidR="0095542A" w:rsidRDefault="0095542A">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7" w:type="pct"/>
            <w:tcBorders>
              <w:top w:val="single" w:sz="4" w:space="0" w:color="auto"/>
              <w:left w:val="single" w:sz="6" w:space="0" w:color="000000"/>
              <w:bottom w:val="single" w:sz="4" w:space="0" w:color="auto"/>
              <w:right w:val="single" w:sz="6" w:space="0" w:color="000000"/>
            </w:tcBorders>
          </w:tcPr>
          <w:p w14:paraId="1B73FD4C" w14:textId="77777777" w:rsidR="0095542A" w:rsidRDefault="0095542A">
            <w:pPr>
              <w:pStyle w:val="TAL"/>
            </w:pPr>
          </w:p>
        </w:tc>
      </w:tr>
      <w:tr w:rsidR="0095542A" w14:paraId="2D083E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B2EA57A" w14:textId="77777777" w:rsidR="0095542A" w:rsidRDefault="0095542A">
            <w:pPr>
              <w:pStyle w:val="TAL"/>
            </w:pPr>
            <w:proofErr w:type="spellStart"/>
            <w:r>
              <w:lastRenderedPageBreak/>
              <w:t>snssais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78F35B3" w14:textId="77777777" w:rsidR="0095542A" w:rsidRDefault="0095542A">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C0C01F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3B38CA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A2810E1" w14:textId="77777777" w:rsidR="0095542A" w:rsidRDefault="0095542A">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5E1C4747" w14:textId="77777777" w:rsidR="0095542A" w:rsidRDefault="0095542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7" w:type="pct"/>
            <w:tcBorders>
              <w:top w:val="single" w:sz="4" w:space="0" w:color="auto"/>
              <w:left w:val="single" w:sz="6" w:space="0" w:color="000000"/>
              <w:bottom w:val="single" w:sz="4" w:space="0" w:color="auto"/>
              <w:right w:val="single" w:sz="6" w:space="0" w:color="000000"/>
            </w:tcBorders>
          </w:tcPr>
          <w:p w14:paraId="7DE749D4" w14:textId="77777777" w:rsidR="0095542A" w:rsidRDefault="0095542A">
            <w:pPr>
              <w:pStyle w:val="TAL"/>
            </w:pPr>
          </w:p>
        </w:tc>
      </w:tr>
      <w:tr w:rsidR="0095542A" w14:paraId="7984DCF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050CC79" w14:textId="77777777" w:rsidR="0095542A" w:rsidRDefault="0095542A">
            <w:pPr>
              <w:pStyle w:val="TAL"/>
            </w:pPr>
            <w:r>
              <w:t>requester-</w:t>
            </w:r>
            <w:proofErr w:type="spellStart"/>
            <w:r>
              <w:t>snssais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6C0F9C0" w14:textId="77777777" w:rsidR="0095542A" w:rsidRDefault="0095542A">
            <w:pPr>
              <w:pStyle w:val="TAL"/>
            </w:pPr>
            <w:proofErr w:type="gramStart"/>
            <w:r>
              <w:t>array(</w:t>
            </w:r>
            <w:proofErr w:type="spellStart"/>
            <w:proofErr w:type="gramEnd"/>
            <w:r>
              <w:t>ExtSnssai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43A12A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2E9F9E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75247146" w14:textId="77777777" w:rsidR="0095542A" w:rsidRDefault="0095542A">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121A7548" w14:textId="77777777" w:rsidR="0095542A" w:rsidRDefault="0095542A">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7" w:type="pct"/>
            <w:tcBorders>
              <w:top w:val="single" w:sz="4" w:space="0" w:color="auto"/>
              <w:left w:val="single" w:sz="6" w:space="0" w:color="000000"/>
              <w:bottom w:val="single" w:sz="4" w:space="0" w:color="auto"/>
              <w:right w:val="single" w:sz="6" w:space="0" w:color="000000"/>
            </w:tcBorders>
          </w:tcPr>
          <w:p w14:paraId="1C11FF89" w14:textId="77777777" w:rsidR="0095542A" w:rsidRDefault="0095542A">
            <w:pPr>
              <w:pStyle w:val="TAL"/>
            </w:pPr>
          </w:p>
        </w:tc>
      </w:tr>
      <w:tr w:rsidR="0095542A" w14:paraId="5BE8782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91E0AC1" w14:textId="77777777" w:rsidR="0095542A" w:rsidRDefault="0095542A">
            <w:pPr>
              <w:pStyle w:val="TAL"/>
            </w:pPr>
            <w:proofErr w:type="spellStart"/>
            <w:r>
              <w:lastRenderedPageBreak/>
              <w:t>plmn</w:t>
            </w:r>
            <w:proofErr w:type="spellEnd"/>
            <w:r>
              <w:t>-specific-</w:t>
            </w:r>
            <w:proofErr w:type="spellStart"/>
            <w:r>
              <w:t>snssai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108F8747" w14:textId="77777777" w:rsidR="0095542A" w:rsidRDefault="0095542A">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45575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34159F"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12E4204" w14:textId="77777777" w:rsidR="0095542A" w:rsidRDefault="0095542A">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7" w:type="pct"/>
            <w:tcBorders>
              <w:top w:val="single" w:sz="4" w:space="0" w:color="auto"/>
              <w:left w:val="single" w:sz="6" w:space="0" w:color="000000"/>
              <w:bottom w:val="single" w:sz="4" w:space="0" w:color="auto"/>
              <w:right w:val="single" w:sz="6" w:space="0" w:color="000000"/>
            </w:tcBorders>
          </w:tcPr>
          <w:p w14:paraId="06A75159" w14:textId="77777777" w:rsidR="0095542A" w:rsidRDefault="0095542A">
            <w:pPr>
              <w:pStyle w:val="TAL"/>
            </w:pPr>
          </w:p>
        </w:tc>
      </w:tr>
      <w:tr w:rsidR="0095542A" w14:paraId="4EAFC0D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056728C" w14:textId="77777777" w:rsidR="0095542A" w:rsidRDefault="0095542A">
            <w:pPr>
              <w:pStyle w:val="TAL"/>
            </w:pPr>
            <w:r>
              <w:t>requester-</w:t>
            </w:r>
            <w:proofErr w:type="spellStart"/>
            <w:r>
              <w:t>plmn</w:t>
            </w:r>
            <w:proofErr w:type="spellEnd"/>
            <w:r>
              <w:t>-specific-</w:t>
            </w:r>
            <w:proofErr w:type="spellStart"/>
            <w:r>
              <w:t>snssai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0F751A70" w14:textId="77777777" w:rsidR="0095542A" w:rsidRDefault="0095542A">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A83E94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199C9B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3DBDA29" w14:textId="77777777" w:rsidR="0095542A" w:rsidRDefault="0095542A">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7" w:type="pct"/>
            <w:tcBorders>
              <w:top w:val="single" w:sz="4" w:space="0" w:color="auto"/>
              <w:left w:val="single" w:sz="6" w:space="0" w:color="000000"/>
              <w:bottom w:val="single" w:sz="4" w:space="0" w:color="auto"/>
              <w:right w:val="single" w:sz="6" w:space="0" w:color="000000"/>
            </w:tcBorders>
            <w:hideMark/>
          </w:tcPr>
          <w:p w14:paraId="744D25CB" w14:textId="77777777" w:rsidR="0095542A" w:rsidRDefault="0095542A">
            <w:pPr>
              <w:pStyle w:val="TAL"/>
            </w:pPr>
            <w:r>
              <w:t>Query-Params-Ext3</w:t>
            </w:r>
          </w:p>
        </w:tc>
      </w:tr>
      <w:tr w:rsidR="0095542A" w14:paraId="30CD628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7863872" w14:textId="77777777" w:rsidR="0095542A" w:rsidRDefault="0095542A">
            <w:pPr>
              <w:pStyle w:val="TAL"/>
            </w:pPr>
            <w:proofErr w:type="spellStart"/>
            <w:r>
              <w:t>nsi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033051AC" w14:textId="77777777" w:rsidR="0095542A" w:rsidRDefault="0095542A">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6FB9E84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11FAB7"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ECC0B22" w14:textId="77777777" w:rsidR="0095542A" w:rsidRDefault="0095542A">
            <w:pPr>
              <w:pStyle w:val="TAL"/>
            </w:pPr>
            <w:r>
              <w:t>If included, this IE shall contain the list of NSI IDs that are served by the services being discovered.</w:t>
            </w:r>
          </w:p>
        </w:tc>
        <w:tc>
          <w:tcPr>
            <w:tcW w:w="587" w:type="pct"/>
            <w:tcBorders>
              <w:top w:val="single" w:sz="4" w:space="0" w:color="auto"/>
              <w:left w:val="single" w:sz="6" w:space="0" w:color="000000"/>
              <w:bottom w:val="single" w:sz="4" w:space="0" w:color="auto"/>
              <w:right w:val="single" w:sz="6" w:space="0" w:color="000000"/>
            </w:tcBorders>
          </w:tcPr>
          <w:p w14:paraId="64D3EA38" w14:textId="77777777" w:rsidR="0095542A" w:rsidRDefault="0095542A">
            <w:pPr>
              <w:pStyle w:val="TAL"/>
            </w:pPr>
          </w:p>
        </w:tc>
      </w:tr>
      <w:tr w:rsidR="0095542A" w14:paraId="63F3655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248A184" w14:textId="77777777" w:rsidR="0095542A" w:rsidRDefault="0095542A">
            <w:pPr>
              <w:pStyle w:val="TAL"/>
            </w:pPr>
            <w:proofErr w:type="spellStart"/>
            <w:r>
              <w:t>dnn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76916B3" w14:textId="77777777" w:rsidR="0095542A" w:rsidRDefault="0095542A">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98B16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DD9ED1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C6897AA" w14:textId="77777777" w:rsidR="0095542A" w:rsidRDefault="0095542A">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"MB-UPF" or "MB-SMF".</w:t>
            </w:r>
          </w:p>
          <w:p w14:paraId="338F4394" w14:textId="77777777" w:rsidR="0095542A" w:rsidRDefault="0095542A">
            <w:pPr>
              <w:pStyle w:val="TAL"/>
            </w:pPr>
            <w:r>
              <w:rPr>
                <w:rFonts w:cs="Arial"/>
                <w:szCs w:val="18"/>
              </w:rPr>
              <w:t xml:space="preserve">The DNN shall contain the Network Identifier and it may additionally contain an Operator Identifier. </w:t>
            </w:r>
            <w:r>
              <w:t>(NOTE 11).</w:t>
            </w:r>
          </w:p>
          <w:p w14:paraId="1A20510C" w14:textId="77777777" w:rsidR="0095542A" w:rsidRDefault="0095542A">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7" w:type="pct"/>
            <w:tcBorders>
              <w:top w:val="single" w:sz="4" w:space="0" w:color="auto"/>
              <w:left w:val="single" w:sz="6" w:space="0" w:color="000000"/>
              <w:bottom w:val="single" w:sz="4" w:space="0" w:color="auto"/>
              <w:right w:val="single" w:sz="6" w:space="0" w:color="000000"/>
            </w:tcBorders>
          </w:tcPr>
          <w:p w14:paraId="64D1E963" w14:textId="77777777" w:rsidR="0095542A" w:rsidRDefault="0095542A">
            <w:pPr>
              <w:pStyle w:val="TAL"/>
            </w:pPr>
          </w:p>
        </w:tc>
      </w:tr>
      <w:tr w:rsidR="0095542A" w14:paraId="43A933D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B8477EE" w14:textId="77777777" w:rsidR="0095542A" w:rsidRDefault="0095542A">
            <w:pPr>
              <w:pStyle w:val="TAL"/>
            </w:pPr>
            <w:r>
              <w:t>ipv4-index</w:t>
            </w:r>
          </w:p>
        </w:tc>
        <w:tc>
          <w:tcPr>
            <w:tcW w:w="1663" w:type="pct"/>
            <w:tcBorders>
              <w:top w:val="single" w:sz="4" w:space="0" w:color="auto"/>
              <w:left w:val="single" w:sz="6" w:space="0" w:color="000000"/>
              <w:bottom w:val="single" w:sz="4" w:space="0" w:color="auto"/>
              <w:right w:val="single" w:sz="6" w:space="0" w:color="000000"/>
            </w:tcBorders>
            <w:hideMark/>
          </w:tcPr>
          <w:p w14:paraId="73F9A273" w14:textId="77777777" w:rsidR="0095542A" w:rsidRDefault="0095542A">
            <w:pPr>
              <w:pStyle w:val="TAL"/>
            </w:pPr>
            <w:proofErr w:type="spellStart"/>
            <w:r>
              <w:t>IpIndex</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ADA106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AB5598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A3761EA" w14:textId="77777777" w:rsidR="0095542A" w:rsidRDefault="0095542A">
            <w:pPr>
              <w:pStyle w:val="TAL"/>
            </w:pPr>
            <w:r>
              <w:t xml:space="preserve">This IE may be included if the target NF type is "UPF" and the </w:t>
            </w:r>
            <w:proofErr w:type="spellStart"/>
            <w:r>
              <w:t>dnn</w:t>
            </w:r>
            <w:proofErr w:type="spellEnd"/>
            <w:r>
              <w:t xml:space="preserve"> IE is included.</w:t>
            </w:r>
          </w:p>
          <w:p w14:paraId="09B3FC64" w14:textId="77777777" w:rsidR="0095542A" w:rsidRDefault="0095542A">
            <w:pPr>
              <w:pStyle w:val="TAL"/>
            </w:pPr>
          </w:p>
          <w:p w14:paraId="58E64C83" w14:textId="77777777" w:rsidR="0095542A" w:rsidRDefault="0095542A">
            <w:pPr>
              <w:pStyle w:val="TAL"/>
            </w:pPr>
            <w:r>
              <w:t>When included, this IE shall indicate the IPv4 index that is supported by the candidate UPF.</w:t>
            </w:r>
          </w:p>
          <w:p w14:paraId="161222AC"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50C8D53C" w14:textId="77777777" w:rsidR="0095542A" w:rsidRDefault="0095542A">
            <w:pPr>
              <w:pStyle w:val="TAL"/>
            </w:pPr>
            <w:r>
              <w:t>Query-</w:t>
            </w:r>
            <w:proofErr w:type="spellStart"/>
            <w:r>
              <w:t>Upf</w:t>
            </w:r>
            <w:proofErr w:type="spellEnd"/>
            <w:r>
              <w:t>-</w:t>
            </w:r>
            <w:proofErr w:type="spellStart"/>
            <w:r>
              <w:t>IpIndex</w:t>
            </w:r>
            <w:proofErr w:type="spellEnd"/>
          </w:p>
        </w:tc>
      </w:tr>
      <w:tr w:rsidR="0095542A" w14:paraId="2401AD0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369F2A" w14:textId="77777777" w:rsidR="0095542A" w:rsidRDefault="0095542A">
            <w:pPr>
              <w:pStyle w:val="TAL"/>
            </w:pPr>
            <w:r>
              <w:lastRenderedPageBreak/>
              <w:t>ipv6-index</w:t>
            </w:r>
          </w:p>
        </w:tc>
        <w:tc>
          <w:tcPr>
            <w:tcW w:w="1663" w:type="pct"/>
            <w:tcBorders>
              <w:top w:val="single" w:sz="4" w:space="0" w:color="auto"/>
              <w:left w:val="single" w:sz="6" w:space="0" w:color="000000"/>
              <w:bottom w:val="single" w:sz="4" w:space="0" w:color="auto"/>
              <w:right w:val="single" w:sz="6" w:space="0" w:color="000000"/>
            </w:tcBorders>
            <w:hideMark/>
          </w:tcPr>
          <w:p w14:paraId="4384E2DA" w14:textId="77777777" w:rsidR="0095542A" w:rsidRDefault="0095542A">
            <w:pPr>
              <w:pStyle w:val="TAL"/>
            </w:pPr>
            <w:proofErr w:type="spellStart"/>
            <w:r>
              <w:t>IpIndex</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BFFA1C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8EF492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ED65DE6" w14:textId="77777777" w:rsidR="0095542A" w:rsidRDefault="0095542A">
            <w:pPr>
              <w:pStyle w:val="TAL"/>
            </w:pPr>
            <w:r>
              <w:t xml:space="preserve">This IE may be included if the target NF type is "UPF" and the </w:t>
            </w:r>
            <w:proofErr w:type="spellStart"/>
            <w:r>
              <w:t>dnn</w:t>
            </w:r>
            <w:proofErr w:type="spellEnd"/>
            <w:r>
              <w:t xml:space="preserve"> IE is included.</w:t>
            </w:r>
          </w:p>
          <w:p w14:paraId="50DCF66D" w14:textId="77777777" w:rsidR="0095542A" w:rsidRDefault="0095542A">
            <w:pPr>
              <w:pStyle w:val="TAL"/>
            </w:pPr>
          </w:p>
          <w:p w14:paraId="47E6A471" w14:textId="77777777" w:rsidR="0095542A" w:rsidRDefault="0095542A">
            <w:pPr>
              <w:pStyle w:val="TAL"/>
            </w:pPr>
            <w:r>
              <w:t>When included, this IE shall indicate the IPv6 index that is supported by the candidate UPF.</w:t>
            </w:r>
          </w:p>
          <w:p w14:paraId="763F4BA7"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7546463E" w14:textId="77777777" w:rsidR="0095542A" w:rsidRDefault="0095542A">
            <w:pPr>
              <w:pStyle w:val="TAL"/>
            </w:pPr>
            <w:r>
              <w:t>Query-</w:t>
            </w:r>
            <w:proofErr w:type="spellStart"/>
            <w:r>
              <w:t>Upf</w:t>
            </w:r>
            <w:proofErr w:type="spellEnd"/>
            <w:r>
              <w:t>-</w:t>
            </w:r>
            <w:proofErr w:type="spellStart"/>
            <w:r>
              <w:t>IpIndex</w:t>
            </w:r>
            <w:proofErr w:type="spellEnd"/>
          </w:p>
        </w:tc>
      </w:tr>
      <w:tr w:rsidR="0095542A" w14:paraId="47DEC98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F581D7D" w14:textId="77777777" w:rsidR="0095542A" w:rsidRDefault="0095542A">
            <w:pPr>
              <w:pStyle w:val="TAL"/>
            </w:pPr>
            <w:proofErr w:type="spellStart"/>
            <w:r>
              <w:t>smf</w:t>
            </w:r>
            <w:proofErr w:type="spellEnd"/>
            <w:r>
              <w:t>-serving-area</w:t>
            </w:r>
          </w:p>
        </w:tc>
        <w:tc>
          <w:tcPr>
            <w:tcW w:w="1663" w:type="pct"/>
            <w:tcBorders>
              <w:top w:val="single" w:sz="4" w:space="0" w:color="auto"/>
              <w:left w:val="single" w:sz="6" w:space="0" w:color="000000"/>
              <w:bottom w:val="single" w:sz="4" w:space="0" w:color="auto"/>
              <w:right w:val="single" w:sz="6" w:space="0" w:color="000000"/>
            </w:tcBorders>
            <w:hideMark/>
          </w:tcPr>
          <w:p w14:paraId="227041D8"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79AB1A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49DC6E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3E576F3" w14:textId="77777777" w:rsidR="0095542A" w:rsidRDefault="0095542A">
            <w:pPr>
              <w:pStyle w:val="TAL"/>
            </w:pPr>
            <w:r>
              <w:t>If included, this IE shall contain the serving area of the SMF. It may be included if the target NF type is "UPF".</w:t>
            </w:r>
          </w:p>
        </w:tc>
        <w:tc>
          <w:tcPr>
            <w:tcW w:w="587" w:type="pct"/>
            <w:tcBorders>
              <w:top w:val="single" w:sz="4" w:space="0" w:color="auto"/>
              <w:left w:val="single" w:sz="6" w:space="0" w:color="000000"/>
              <w:bottom w:val="single" w:sz="4" w:space="0" w:color="auto"/>
              <w:right w:val="single" w:sz="6" w:space="0" w:color="000000"/>
            </w:tcBorders>
          </w:tcPr>
          <w:p w14:paraId="1510FDA1" w14:textId="77777777" w:rsidR="0095542A" w:rsidRDefault="0095542A">
            <w:pPr>
              <w:pStyle w:val="TAL"/>
            </w:pPr>
          </w:p>
        </w:tc>
      </w:tr>
      <w:tr w:rsidR="0095542A" w14:paraId="484F61C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8E70BAD" w14:textId="77777777" w:rsidR="0095542A" w:rsidRDefault="0095542A">
            <w:pPr>
              <w:pStyle w:val="TAL"/>
            </w:pPr>
            <w:proofErr w:type="spellStart"/>
            <w:r>
              <w:t>mbsmf</w:t>
            </w:r>
            <w:proofErr w:type="spellEnd"/>
            <w:r>
              <w:t>-serving-area</w:t>
            </w:r>
          </w:p>
        </w:tc>
        <w:tc>
          <w:tcPr>
            <w:tcW w:w="1663" w:type="pct"/>
            <w:tcBorders>
              <w:top w:val="single" w:sz="4" w:space="0" w:color="auto"/>
              <w:left w:val="single" w:sz="6" w:space="0" w:color="000000"/>
              <w:bottom w:val="single" w:sz="4" w:space="0" w:color="auto"/>
              <w:right w:val="single" w:sz="6" w:space="0" w:color="000000"/>
            </w:tcBorders>
            <w:hideMark/>
          </w:tcPr>
          <w:p w14:paraId="62B7C370"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ED1867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7214B5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35431F5" w14:textId="77777777" w:rsidR="0095542A" w:rsidRDefault="0095542A">
            <w:pPr>
              <w:pStyle w:val="TAL"/>
            </w:pPr>
            <w:r>
              <w:t>If included, this IE shall contain the serving area of the MB-SMF. It may be included if the target NF type is "MB-UPF".</w:t>
            </w:r>
          </w:p>
        </w:tc>
        <w:tc>
          <w:tcPr>
            <w:tcW w:w="587" w:type="pct"/>
            <w:tcBorders>
              <w:top w:val="single" w:sz="4" w:space="0" w:color="auto"/>
              <w:left w:val="single" w:sz="6" w:space="0" w:color="000000"/>
              <w:bottom w:val="single" w:sz="4" w:space="0" w:color="auto"/>
              <w:right w:val="single" w:sz="6" w:space="0" w:color="000000"/>
            </w:tcBorders>
            <w:hideMark/>
          </w:tcPr>
          <w:p w14:paraId="700D4650" w14:textId="77777777" w:rsidR="0095542A" w:rsidRDefault="0095542A">
            <w:pPr>
              <w:pStyle w:val="TAL"/>
            </w:pPr>
            <w:r>
              <w:t>Query-MBS</w:t>
            </w:r>
          </w:p>
        </w:tc>
      </w:tr>
      <w:tr w:rsidR="0095542A" w14:paraId="13C72CC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865D1CD" w14:textId="77777777" w:rsidR="0095542A" w:rsidRDefault="0095542A">
            <w:pPr>
              <w:pStyle w:val="TAL"/>
            </w:pPr>
            <w:r>
              <w:t>tai</w:t>
            </w:r>
          </w:p>
        </w:tc>
        <w:tc>
          <w:tcPr>
            <w:tcW w:w="1663" w:type="pct"/>
            <w:tcBorders>
              <w:top w:val="single" w:sz="4" w:space="0" w:color="auto"/>
              <w:left w:val="single" w:sz="6" w:space="0" w:color="000000"/>
              <w:bottom w:val="single" w:sz="4" w:space="0" w:color="auto"/>
              <w:right w:val="single" w:sz="6" w:space="0" w:color="000000"/>
            </w:tcBorders>
            <w:hideMark/>
          </w:tcPr>
          <w:p w14:paraId="652E7126" w14:textId="77777777" w:rsidR="0095542A" w:rsidRDefault="0095542A">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41B7AA2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E08655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32501D7" w14:textId="77777777" w:rsidR="0095542A" w:rsidRDefault="0095542A">
            <w:pPr>
              <w:pStyle w:val="TAL"/>
            </w:pPr>
            <w:r>
              <w:t>Tracking Area Identity. (NOTE 22).</w:t>
            </w:r>
          </w:p>
        </w:tc>
        <w:tc>
          <w:tcPr>
            <w:tcW w:w="587" w:type="pct"/>
            <w:tcBorders>
              <w:top w:val="single" w:sz="4" w:space="0" w:color="auto"/>
              <w:left w:val="single" w:sz="6" w:space="0" w:color="000000"/>
              <w:bottom w:val="single" w:sz="4" w:space="0" w:color="auto"/>
              <w:right w:val="single" w:sz="6" w:space="0" w:color="000000"/>
            </w:tcBorders>
          </w:tcPr>
          <w:p w14:paraId="1DC46E46" w14:textId="77777777" w:rsidR="0095542A" w:rsidRDefault="0095542A">
            <w:pPr>
              <w:pStyle w:val="TAL"/>
            </w:pPr>
          </w:p>
        </w:tc>
      </w:tr>
      <w:tr w:rsidR="0095542A" w14:paraId="690EA67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B0C99DD" w14:textId="77777777" w:rsidR="0095542A" w:rsidRDefault="0095542A">
            <w:pPr>
              <w:pStyle w:val="TAL"/>
            </w:pPr>
            <w:proofErr w:type="spellStart"/>
            <w:r>
              <w:t>amf</w:t>
            </w:r>
            <w:proofErr w:type="spellEnd"/>
            <w:r>
              <w:t>-region-id</w:t>
            </w:r>
          </w:p>
        </w:tc>
        <w:tc>
          <w:tcPr>
            <w:tcW w:w="1663" w:type="pct"/>
            <w:tcBorders>
              <w:top w:val="single" w:sz="4" w:space="0" w:color="auto"/>
              <w:left w:val="single" w:sz="6" w:space="0" w:color="000000"/>
              <w:bottom w:val="single" w:sz="4" w:space="0" w:color="auto"/>
              <w:right w:val="single" w:sz="6" w:space="0" w:color="000000"/>
            </w:tcBorders>
            <w:hideMark/>
          </w:tcPr>
          <w:p w14:paraId="0D77A481" w14:textId="77777777" w:rsidR="0095542A" w:rsidRDefault="0095542A">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1EEADF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C9408E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625BC7D" w14:textId="77777777" w:rsidR="0095542A" w:rsidRDefault="0095542A">
            <w:pPr>
              <w:pStyle w:val="TAL"/>
            </w:pPr>
            <w:r>
              <w:t>AMF Region Identity.</w:t>
            </w:r>
          </w:p>
        </w:tc>
        <w:tc>
          <w:tcPr>
            <w:tcW w:w="587" w:type="pct"/>
            <w:tcBorders>
              <w:top w:val="single" w:sz="4" w:space="0" w:color="auto"/>
              <w:left w:val="single" w:sz="6" w:space="0" w:color="000000"/>
              <w:bottom w:val="single" w:sz="4" w:space="0" w:color="auto"/>
              <w:right w:val="single" w:sz="6" w:space="0" w:color="000000"/>
            </w:tcBorders>
          </w:tcPr>
          <w:p w14:paraId="00BCE0F4" w14:textId="77777777" w:rsidR="0095542A" w:rsidRDefault="0095542A">
            <w:pPr>
              <w:pStyle w:val="TAL"/>
            </w:pPr>
          </w:p>
        </w:tc>
      </w:tr>
      <w:tr w:rsidR="0095542A" w14:paraId="3C6DAA8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14008F" w14:textId="77777777" w:rsidR="0095542A" w:rsidRDefault="0095542A">
            <w:pPr>
              <w:pStyle w:val="TAL"/>
            </w:pPr>
            <w:proofErr w:type="spellStart"/>
            <w:r>
              <w:t>amf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4666C82" w14:textId="77777777" w:rsidR="0095542A" w:rsidRDefault="0095542A">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85D62C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1A29AC5"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6185FCB" w14:textId="77777777" w:rsidR="0095542A" w:rsidRDefault="0095542A">
            <w:pPr>
              <w:pStyle w:val="TAL"/>
            </w:pPr>
            <w:r>
              <w:t>AMF Set Identity.</w:t>
            </w:r>
          </w:p>
        </w:tc>
        <w:tc>
          <w:tcPr>
            <w:tcW w:w="587" w:type="pct"/>
            <w:tcBorders>
              <w:top w:val="single" w:sz="4" w:space="0" w:color="auto"/>
              <w:left w:val="single" w:sz="6" w:space="0" w:color="000000"/>
              <w:bottom w:val="single" w:sz="4" w:space="0" w:color="auto"/>
              <w:right w:val="single" w:sz="6" w:space="0" w:color="000000"/>
            </w:tcBorders>
          </w:tcPr>
          <w:p w14:paraId="601FBB9F" w14:textId="77777777" w:rsidR="0095542A" w:rsidRDefault="0095542A">
            <w:pPr>
              <w:pStyle w:val="TAL"/>
            </w:pPr>
          </w:p>
        </w:tc>
      </w:tr>
      <w:tr w:rsidR="0095542A" w14:paraId="3628078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6343990" w14:textId="77777777" w:rsidR="0095542A" w:rsidRDefault="0095542A">
            <w:pPr>
              <w:pStyle w:val="TAL"/>
            </w:pPr>
            <w:proofErr w:type="spellStart"/>
            <w:r>
              <w:t>guami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C912374" w14:textId="77777777" w:rsidR="0095542A" w:rsidRDefault="0095542A">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709E05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0EF990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2CFA42C" w14:textId="77777777" w:rsidR="0095542A" w:rsidRDefault="0095542A">
            <w:pPr>
              <w:pStyle w:val="TAL"/>
            </w:pPr>
            <w:proofErr w:type="spellStart"/>
            <w:r>
              <w:t>Guami</w:t>
            </w:r>
            <w:proofErr w:type="spellEnd"/>
            <w:r>
              <w:t xml:space="preserve"> used to search for an appropriate AMF.</w:t>
            </w:r>
          </w:p>
          <w:p w14:paraId="22DA1004" w14:textId="77777777" w:rsidR="0095542A" w:rsidRDefault="0095542A">
            <w:pPr>
              <w:pStyle w:val="TAL"/>
            </w:pPr>
            <w:r>
              <w:t>(NOTE 1)</w:t>
            </w:r>
          </w:p>
        </w:tc>
        <w:tc>
          <w:tcPr>
            <w:tcW w:w="587" w:type="pct"/>
            <w:tcBorders>
              <w:top w:val="single" w:sz="4" w:space="0" w:color="auto"/>
              <w:left w:val="single" w:sz="6" w:space="0" w:color="000000"/>
              <w:bottom w:val="single" w:sz="4" w:space="0" w:color="auto"/>
              <w:right w:val="single" w:sz="6" w:space="0" w:color="000000"/>
            </w:tcBorders>
          </w:tcPr>
          <w:p w14:paraId="22A52FD0" w14:textId="77777777" w:rsidR="0095542A" w:rsidRDefault="0095542A">
            <w:pPr>
              <w:pStyle w:val="TAL"/>
            </w:pPr>
          </w:p>
        </w:tc>
      </w:tr>
      <w:tr w:rsidR="0095542A" w14:paraId="647AFB2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8B63630" w14:textId="77777777" w:rsidR="0095542A" w:rsidRDefault="0095542A">
            <w:pPr>
              <w:pStyle w:val="TAL"/>
            </w:pPr>
            <w:proofErr w:type="spellStart"/>
            <w:r>
              <w:t>supi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149AF59" w14:textId="77777777" w:rsidR="0095542A" w:rsidRDefault="0095542A">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D8AFF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DE461C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87626A" w14:textId="77777777" w:rsidR="0095542A" w:rsidRDefault="0095542A">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"BSF", "UDM", "TSCTSF", "NSSAAF" or "UDR".</w:t>
            </w:r>
          </w:p>
        </w:tc>
        <w:tc>
          <w:tcPr>
            <w:tcW w:w="587" w:type="pct"/>
            <w:tcBorders>
              <w:top w:val="single" w:sz="4" w:space="0" w:color="auto"/>
              <w:left w:val="single" w:sz="6" w:space="0" w:color="000000"/>
              <w:bottom w:val="single" w:sz="4" w:space="0" w:color="auto"/>
              <w:right w:val="single" w:sz="6" w:space="0" w:color="000000"/>
            </w:tcBorders>
          </w:tcPr>
          <w:p w14:paraId="1DD7378E" w14:textId="77777777" w:rsidR="0095542A" w:rsidRDefault="0095542A">
            <w:pPr>
              <w:pStyle w:val="TAL"/>
            </w:pPr>
          </w:p>
        </w:tc>
      </w:tr>
      <w:tr w:rsidR="0095542A" w14:paraId="121F3B7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020CB0" w14:textId="77777777" w:rsidR="0095542A" w:rsidRDefault="0095542A">
            <w:pPr>
              <w:pStyle w:val="TAL"/>
            </w:pPr>
            <w:r>
              <w:t>ue-ipv4-address</w:t>
            </w:r>
          </w:p>
        </w:tc>
        <w:tc>
          <w:tcPr>
            <w:tcW w:w="1663" w:type="pct"/>
            <w:tcBorders>
              <w:top w:val="single" w:sz="4" w:space="0" w:color="auto"/>
              <w:left w:val="single" w:sz="6" w:space="0" w:color="000000"/>
              <w:bottom w:val="single" w:sz="4" w:space="0" w:color="auto"/>
              <w:right w:val="single" w:sz="6" w:space="0" w:color="000000"/>
            </w:tcBorders>
            <w:hideMark/>
          </w:tcPr>
          <w:p w14:paraId="32ADB001" w14:textId="77777777" w:rsidR="0095542A" w:rsidRDefault="0095542A">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4C45D7B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E70D6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9EF4775" w14:textId="77777777" w:rsidR="0095542A" w:rsidRDefault="0095542A">
            <w:pPr>
              <w:pStyle w:val="TAL"/>
            </w:pPr>
            <w:r>
              <w:t xml:space="preserve">The IPv4 address of the UE for which a BSF </w:t>
            </w:r>
            <w:r>
              <w:rPr>
                <w:lang w:eastAsia="zh-CN"/>
              </w:rPr>
              <w:t>or P-CSCF</w:t>
            </w:r>
            <w:r>
              <w:t xml:space="preserve"> or UPF needs to be discovered. (NOTE 27)</w:t>
            </w:r>
          </w:p>
        </w:tc>
        <w:tc>
          <w:tcPr>
            <w:tcW w:w="587" w:type="pct"/>
            <w:tcBorders>
              <w:top w:val="single" w:sz="4" w:space="0" w:color="auto"/>
              <w:left w:val="single" w:sz="6" w:space="0" w:color="000000"/>
              <w:bottom w:val="single" w:sz="4" w:space="0" w:color="auto"/>
              <w:right w:val="single" w:sz="6" w:space="0" w:color="000000"/>
            </w:tcBorders>
          </w:tcPr>
          <w:p w14:paraId="2B951A50" w14:textId="77777777" w:rsidR="0095542A" w:rsidRDefault="0095542A">
            <w:pPr>
              <w:pStyle w:val="TAL"/>
            </w:pPr>
          </w:p>
        </w:tc>
      </w:tr>
      <w:tr w:rsidR="0095542A" w14:paraId="77D6D85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3A0EBD" w14:textId="77777777" w:rsidR="0095542A" w:rsidRDefault="0095542A">
            <w:pPr>
              <w:pStyle w:val="TAL"/>
            </w:pPr>
            <w:proofErr w:type="spellStart"/>
            <w:r>
              <w:t>ip</w:t>
            </w:r>
            <w:proofErr w:type="spellEnd"/>
            <w:r>
              <w:t>-domain</w:t>
            </w:r>
          </w:p>
        </w:tc>
        <w:tc>
          <w:tcPr>
            <w:tcW w:w="1663" w:type="pct"/>
            <w:tcBorders>
              <w:top w:val="single" w:sz="4" w:space="0" w:color="auto"/>
              <w:left w:val="single" w:sz="6" w:space="0" w:color="000000"/>
              <w:bottom w:val="single" w:sz="4" w:space="0" w:color="auto"/>
              <w:right w:val="single" w:sz="6" w:space="0" w:color="000000"/>
            </w:tcBorders>
            <w:hideMark/>
          </w:tcPr>
          <w:p w14:paraId="75544AD0"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DC70BD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1D2D5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2602E7B" w14:textId="77777777" w:rsidR="0095542A" w:rsidRDefault="0095542A">
            <w:pPr>
              <w:pStyle w:val="TAL"/>
            </w:pPr>
            <w:r>
              <w:t>The IPv4 address domain of the UE for which a BSF needs to be discovered.</w:t>
            </w:r>
          </w:p>
        </w:tc>
        <w:tc>
          <w:tcPr>
            <w:tcW w:w="587" w:type="pct"/>
            <w:tcBorders>
              <w:top w:val="single" w:sz="4" w:space="0" w:color="auto"/>
              <w:left w:val="single" w:sz="6" w:space="0" w:color="000000"/>
              <w:bottom w:val="single" w:sz="4" w:space="0" w:color="auto"/>
              <w:right w:val="single" w:sz="6" w:space="0" w:color="000000"/>
            </w:tcBorders>
          </w:tcPr>
          <w:p w14:paraId="2EE3E50C" w14:textId="77777777" w:rsidR="0095542A" w:rsidRDefault="0095542A">
            <w:pPr>
              <w:pStyle w:val="TAL"/>
            </w:pPr>
          </w:p>
        </w:tc>
      </w:tr>
      <w:tr w:rsidR="0095542A" w14:paraId="5C106BB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35AF43" w14:textId="77777777" w:rsidR="0095542A" w:rsidRDefault="0095542A">
            <w:pPr>
              <w:pStyle w:val="TAL"/>
            </w:pPr>
            <w:r>
              <w:t>ue-ipv6-prefix</w:t>
            </w:r>
          </w:p>
        </w:tc>
        <w:tc>
          <w:tcPr>
            <w:tcW w:w="1663" w:type="pct"/>
            <w:tcBorders>
              <w:top w:val="single" w:sz="4" w:space="0" w:color="auto"/>
              <w:left w:val="single" w:sz="6" w:space="0" w:color="000000"/>
              <w:bottom w:val="single" w:sz="4" w:space="0" w:color="auto"/>
              <w:right w:val="single" w:sz="6" w:space="0" w:color="000000"/>
            </w:tcBorders>
            <w:hideMark/>
          </w:tcPr>
          <w:p w14:paraId="0E915F5B" w14:textId="77777777" w:rsidR="0095542A" w:rsidRDefault="0095542A">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A03DA8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0E28CC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E3EDF19" w14:textId="77777777" w:rsidR="0095542A" w:rsidRDefault="0095542A">
            <w:pPr>
              <w:pStyle w:val="TAL"/>
            </w:pPr>
            <w:r>
              <w:t xml:space="preserve">The IPv6 prefix of the UE for which a BSF </w:t>
            </w:r>
            <w:r>
              <w:rPr>
                <w:lang w:eastAsia="zh-CN"/>
              </w:rPr>
              <w:t>or P-CSCF</w:t>
            </w:r>
            <w:r>
              <w:t xml:space="preserve"> or UPF needs to be discovered. (NOTE 27)</w:t>
            </w:r>
          </w:p>
        </w:tc>
        <w:tc>
          <w:tcPr>
            <w:tcW w:w="587" w:type="pct"/>
            <w:tcBorders>
              <w:top w:val="single" w:sz="4" w:space="0" w:color="auto"/>
              <w:left w:val="single" w:sz="6" w:space="0" w:color="000000"/>
              <w:bottom w:val="single" w:sz="4" w:space="0" w:color="auto"/>
              <w:right w:val="single" w:sz="6" w:space="0" w:color="000000"/>
            </w:tcBorders>
          </w:tcPr>
          <w:p w14:paraId="1D0175C9" w14:textId="77777777" w:rsidR="0095542A" w:rsidRDefault="0095542A">
            <w:pPr>
              <w:pStyle w:val="TAL"/>
            </w:pPr>
          </w:p>
        </w:tc>
      </w:tr>
      <w:tr w:rsidR="0095542A" w14:paraId="7B188F2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D01E6F8" w14:textId="77777777" w:rsidR="0095542A" w:rsidRDefault="0095542A">
            <w:pPr>
              <w:pStyle w:val="TAL"/>
            </w:pPr>
            <w:proofErr w:type="spellStart"/>
            <w:r>
              <w:t>pgw-ind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D06AE2E"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454FEB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BBD854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0AFE9B6" w14:textId="77777777" w:rsidR="0095542A" w:rsidRDefault="0095542A">
            <w:pPr>
              <w:pStyle w:val="TAL"/>
            </w:pPr>
            <w:r>
              <w:t>When present, this IE indicates whether a combined SMF/PGW-C or a standalone SMF needs to be discovered.</w:t>
            </w:r>
          </w:p>
          <w:p w14:paraId="07A5C5EF" w14:textId="77777777" w:rsidR="0095542A" w:rsidRDefault="0095542A">
            <w:pPr>
              <w:pStyle w:val="TAL"/>
            </w:pPr>
          </w:p>
          <w:p w14:paraId="7DA71AFE" w14:textId="77777777" w:rsidR="0095542A" w:rsidRDefault="0095542A">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587" w:type="pct"/>
            <w:tcBorders>
              <w:top w:val="single" w:sz="4" w:space="0" w:color="auto"/>
              <w:left w:val="single" w:sz="6" w:space="0" w:color="000000"/>
              <w:bottom w:val="single" w:sz="4" w:space="0" w:color="auto"/>
              <w:right w:val="single" w:sz="6" w:space="0" w:color="000000"/>
            </w:tcBorders>
          </w:tcPr>
          <w:p w14:paraId="0EC372D2" w14:textId="77777777" w:rsidR="0095542A" w:rsidRDefault="0095542A">
            <w:pPr>
              <w:pStyle w:val="TAL"/>
            </w:pPr>
          </w:p>
        </w:tc>
      </w:tr>
      <w:tr w:rsidR="0095542A" w14:paraId="16D1CCA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395D41" w14:textId="77777777" w:rsidR="0095542A" w:rsidRDefault="0095542A">
            <w:pPr>
              <w:pStyle w:val="TAL"/>
            </w:pPr>
            <w:r>
              <w:t>preferred-</w:t>
            </w:r>
            <w:proofErr w:type="spellStart"/>
            <w:r>
              <w:t>pgw</w:t>
            </w:r>
            <w:proofErr w:type="spellEnd"/>
            <w:r>
              <w: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BBB7189"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0FF766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36E1AE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20A9624" w14:textId="77777777" w:rsidR="0095542A" w:rsidRDefault="0095542A">
            <w:pPr>
              <w:pStyle w:val="TAL"/>
            </w:pPr>
            <w:r>
              <w:t>When present, this IE indicates whether combined PGW-C+SMF(s) or standalone SMF(s) are preferred.</w:t>
            </w:r>
          </w:p>
          <w:p w14:paraId="6B2E9979" w14:textId="77777777" w:rsidR="0095542A" w:rsidRDefault="0095542A">
            <w:pPr>
              <w:pStyle w:val="TAL"/>
            </w:pPr>
          </w:p>
          <w:p w14:paraId="75C2B237" w14:textId="77777777" w:rsidR="0095542A" w:rsidRDefault="0095542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587" w:type="pct"/>
            <w:tcBorders>
              <w:top w:val="single" w:sz="4" w:space="0" w:color="auto"/>
              <w:left w:val="single" w:sz="6" w:space="0" w:color="000000"/>
              <w:bottom w:val="single" w:sz="4" w:space="0" w:color="auto"/>
              <w:right w:val="single" w:sz="6" w:space="0" w:color="000000"/>
            </w:tcBorders>
            <w:hideMark/>
          </w:tcPr>
          <w:p w14:paraId="493BD11B" w14:textId="77777777" w:rsidR="0095542A" w:rsidRDefault="0095542A">
            <w:pPr>
              <w:pStyle w:val="TAL"/>
            </w:pPr>
            <w:r>
              <w:rPr>
                <w:lang w:eastAsia="zh-CN"/>
              </w:rPr>
              <w:t>Query-SBIProtoc17</w:t>
            </w:r>
          </w:p>
        </w:tc>
      </w:tr>
      <w:tr w:rsidR="0095542A" w14:paraId="6D41A52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9A50654" w14:textId="77777777" w:rsidR="0095542A" w:rsidRDefault="0095542A">
            <w:pPr>
              <w:pStyle w:val="TAL"/>
            </w:pPr>
            <w:proofErr w:type="spellStart"/>
            <w:r>
              <w:rPr>
                <w:lang w:eastAsia="zh-CN"/>
              </w:rPr>
              <w:lastRenderedPageBreak/>
              <w:t>pgw</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1AF067F6" w14:textId="77777777" w:rsidR="0095542A" w:rsidRDefault="0095542A">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3D0F8A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2DEC4B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72CF82B" w14:textId="77777777" w:rsidR="0095542A" w:rsidRDefault="0095542A">
            <w:pPr>
              <w:pStyle w:val="TAL"/>
            </w:pPr>
            <w:r>
              <w:rPr>
                <w:rFonts w:cs="Arial"/>
                <w:szCs w:val="18"/>
              </w:rPr>
              <w:t>If included, this IE shall contain the PGW FQDN which is used by the AMF to find the combined SMF/PGW-C.</w:t>
            </w:r>
          </w:p>
        </w:tc>
        <w:tc>
          <w:tcPr>
            <w:tcW w:w="587" w:type="pct"/>
            <w:tcBorders>
              <w:top w:val="single" w:sz="4" w:space="0" w:color="auto"/>
              <w:left w:val="single" w:sz="6" w:space="0" w:color="000000"/>
              <w:bottom w:val="single" w:sz="4" w:space="0" w:color="auto"/>
              <w:right w:val="single" w:sz="6" w:space="0" w:color="000000"/>
            </w:tcBorders>
          </w:tcPr>
          <w:p w14:paraId="23396E1A" w14:textId="77777777" w:rsidR="0095542A" w:rsidRDefault="0095542A">
            <w:pPr>
              <w:pStyle w:val="TAL"/>
              <w:rPr>
                <w:rFonts w:cs="Arial"/>
                <w:szCs w:val="18"/>
              </w:rPr>
            </w:pPr>
          </w:p>
        </w:tc>
      </w:tr>
      <w:tr w:rsidR="0095542A" w14:paraId="2B019BD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A6A7F00" w14:textId="77777777" w:rsidR="0095542A" w:rsidRDefault="0095542A">
            <w:pPr>
              <w:pStyle w:val="TAL"/>
              <w:rPr>
                <w:lang w:eastAsia="zh-CN"/>
              </w:rPr>
            </w:pPr>
            <w:proofErr w:type="spellStart"/>
            <w:r>
              <w:rPr>
                <w:lang w:eastAsia="zh-CN"/>
              </w:rPr>
              <w:t>pgw-ip</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296D9C6" w14:textId="77777777" w:rsidR="0095542A" w:rsidRDefault="0095542A">
            <w:pPr>
              <w:pStyle w:val="TAL"/>
              <w:rPr>
                <w:lang w:eastAsia="en-GB"/>
              </w:rPr>
            </w:pPr>
            <w:proofErr w:type="spellStart"/>
            <w: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2D524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5BB37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5A84E8" w14:textId="77777777" w:rsidR="0095542A" w:rsidRDefault="0095542A">
            <w:pPr>
              <w:pStyle w:val="TAL"/>
              <w:rPr>
                <w:rFonts w:cs="Arial"/>
                <w:szCs w:val="18"/>
              </w:rPr>
            </w:pPr>
            <w:r>
              <w:rPr>
                <w:rFonts w:cs="Arial"/>
                <w:szCs w:val="18"/>
              </w:rPr>
              <w:t>If included, this IE shall contain the PGW IP Address used by the AMF to find the combined SMF/PGW-C.</w:t>
            </w:r>
          </w:p>
        </w:tc>
        <w:tc>
          <w:tcPr>
            <w:tcW w:w="587" w:type="pct"/>
            <w:tcBorders>
              <w:top w:val="single" w:sz="4" w:space="0" w:color="auto"/>
              <w:left w:val="single" w:sz="6" w:space="0" w:color="000000"/>
              <w:bottom w:val="single" w:sz="4" w:space="0" w:color="auto"/>
              <w:right w:val="single" w:sz="6" w:space="0" w:color="000000"/>
            </w:tcBorders>
            <w:hideMark/>
          </w:tcPr>
          <w:p w14:paraId="3DA98289" w14:textId="77777777" w:rsidR="0095542A" w:rsidRDefault="0095542A">
            <w:pPr>
              <w:pStyle w:val="TAL"/>
              <w:rPr>
                <w:rFonts w:cs="Arial"/>
                <w:szCs w:val="18"/>
              </w:rPr>
            </w:pPr>
            <w:r>
              <w:rPr>
                <w:lang w:eastAsia="zh-CN"/>
              </w:rPr>
              <w:t>Query-SBIProtoc17</w:t>
            </w:r>
          </w:p>
        </w:tc>
      </w:tr>
      <w:tr w:rsidR="0095542A" w14:paraId="0B461BF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7C420F4" w14:textId="77777777" w:rsidR="0095542A" w:rsidRDefault="0095542A">
            <w:pPr>
              <w:pStyle w:val="TAL"/>
              <w:rPr>
                <w:lang w:eastAsia="zh-CN"/>
              </w:rPr>
            </w:pPr>
            <w:proofErr w:type="spellStart"/>
            <w:r>
              <w:t>gpsi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A312408" w14:textId="77777777" w:rsidR="0095542A" w:rsidRDefault="0095542A">
            <w:pPr>
              <w:pStyle w:val="TAL"/>
              <w:rPr>
                <w:lang w:eastAsia="en-GB"/>
              </w:rPr>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40164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7A2A32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55A5D26" w14:textId="77777777" w:rsidR="0095542A" w:rsidRDefault="0095542A">
            <w:pPr>
              <w:pStyle w:val="TAL"/>
              <w:rPr>
                <w:rFonts w:cs="Arial"/>
                <w:szCs w:val="18"/>
              </w:rPr>
            </w:pPr>
            <w:r>
              <w:t>If included, this IE shall contain the GPSI of the requester UE to search for an appropriate NF. GPSI may be included if the target NF type is "CHF", "PCF", "BSF", "UDM", "TSCTSF" or "UDR".</w:t>
            </w:r>
          </w:p>
        </w:tc>
        <w:tc>
          <w:tcPr>
            <w:tcW w:w="587" w:type="pct"/>
            <w:tcBorders>
              <w:top w:val="single" w:sz="4" w:space="0" w:color="auto"/>
              <w:left w:val="single" w:sz="6" w:space="0" w:color="000000"/>
              <w:bottom w:val="single" w:sz="4" w:space="0" w:color="auto"/>
              <w:right w:val="single" w:sz="6" w:space="0" w:color="000000"/>
            </w:tcBorders>
          </w:tcPr>
          <w:p w14:paraId="46B43AF1" w14:textId="77777777" w:rsidR="0095542A" w:rsidRDefault="0095542A">
            <w:pPr>
              <w:pStyle w:val="TAL"/>
            </w:pPr>
          </w:p>
        </w:tc>
      </w:tr>
      <w:tr w:rsidR="0095542A" w14:paraId="50C4538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BABF2EE" w14:textId="77777777" w:rsidR="0095542A" w:rsidRDefault="0095542A">
            <w:pPr>
              <w:pStyle w:val="TAL"/>
              <w:rPr>
                <w:lang w:eastAsia="zh-CN"/>
              </w:rPr>
            </w:pPr>
            <w:r>
              <w:t>external-group-identity</w:t>
            </w:r>
          </w:p>
        </w:tc>
        <w:tc>
          <w:tcPr>
            <w:tcW w:w="1663" w:type="pct"/>
            <w:tcBorders>
              <w:top w:val="single" w:sz="4" w:space="0" w:color="auto"/>
              <w:left w:val="single" w:sz="6" w:space="0" w:color="000000"/>
              <w:bottom w:val="single" w:sz="4" w:space="0" w:color="auto"/>
              <w:right w:val="single" w:sz="6" w:space="0" w:color="000000"/>
            </w:tcBorders>
            <w:hideMark/>
          </w:tcPr>
          <w:p w14:paraId="2E935546" w14:textId="77777777" w:rsidR="0095542A" w:rsidRDefault="0095542A">
            <w:pPr>
              <w:pStyle w:val="TAL"/>
              <w:rPr>
                <w:lang w:eastAsia="en-GB"/>
              </w:rPr>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53B3CD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C99D8D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520E762" w14:textId="77777777" w:rsidR="0095542A" w:rsidRDefault="0095542A">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587" w:type="pct"/>
            <w:tcBorders>
              <w:top w:val="single" w:sz="4" w:space="0" w:color="auto"/>
              <w:left w:val="single" w:sz="6" w:space="0" w:color="000000"/>
              <w:bottom w:val="single" w:sz="4" w:space="0" w:color="auto"/>
              <w:right w:val="single" w:sz="6" w:space="0" w:color="000000"/>
            </w:tcBorders>
          </w:tcPr>
          <w:p w14:paraId="7A595950" w14:textId="77777777" w:rsidR="0095542A" w:rsidRDefault="0095542A">
            <w:pPr>
              <w:pStyle w:val="TAL"/>
            </w:pPr>
          </w:p>
        </w:tc>
      </w:tr>
      <w:tr w:rsidR="0095542A" w14:paraId="078A8EC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6C5AA2E" w14:textId="77777777" w:rsidR="0095542A" w:rsidRDefault="0095542A">
            <w:pPr>
              <w:pStyle w:val="TAL"/>
            </w:pPr>
            <w:proofErr w:type="spellStart"/>
            <w:r>
              <w:t>pfd</w:t>
            </w:r>
            <w:proofErr w:type="spellEnd"/>
            <w:r>
              <w:t>-data</w:t>
            </w:r>
          </w:p>
        </w:tc>
        <w:tc>
          <w:tcPr>
            <w:tcW w:w="1663" w:type="pct"/>
            <w:tcBorders>
              <w:top w:val="single" w:sz="4" w:space="0" w:color="auto"/>
              <w:left w:val="single" w:sz="6" w:space="0" w:color="000000"/>
              <w:bottom w:val="single" w:sz="4" w:space="0" w:color="auto"/>
              <w:right w:val="single" w:sz="6" w:space="0" w:color="000000"/>
            </w:tcBorders>
            <w:hideMark/>
          </w:tcPr>
          <w:p w14:paraId="381E6068" w14:textId="77777777" w:rsidR="0095542A" w:rsidRDefault="0095542A">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0654A6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8E3217C"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C887F5E" w14:textId="77777777" w:rsidR="0095542A" w:rsidRDefault="0095542A">
            <w:pPr>
              <w:pStyle w:val="TAL"/>
            </w:pPr>
            <w:r>
              <w:t>When present, this IE shall contain the application identifiers and/or application function identifiers in PFD management. This may be included if the target NF type is "NEF".</w:t>
            </w:r>
          </w:p>
          <w:p w14:paraId="2B8B21E6" w14:textId="77777777" w:rsidR="0095542A" w:rsidRDefault="0095542A">
            <w:pPr>
              <w:pStyle w:val="TAL"/>
            </w:pPr>
            <w:r>
              <w:t>The NRF shall return those NEF instances which can provide the PFDs for at least one of the provided application identifiers, or for at least one of the provided application function identifiers.</w:t>
            </w:r>
          </w:p>
        </w:tc>
        <w:tc>
          <w:tcPr>
            <w:tcW w:w="587" w:type="pct"/>
            <w:tcBorders>
              <w:top w:val="single" w:sz="4" w:space="0" w:color="auto"/>
              <w:left w:val="single" w:sz="6" w:space="0" w:color="000000"/>
              <w:bottom w:val="single" w:sz="4" w:space="0" w:color="auto"/>
              <w:right w:val="single" w:sz="6" w:space="0" w:color="000000"/>
            </w:tcBorders>
            <w:hideMark/>
          </w:tcPr>
          <w:p w14:paraId="13A04BD9" w14:textId="77777777" w:rsidR="0095542A" w:rsidRDefault="0095542A">
            <w:pPr>
              <w:pStyle w:val="TAL"/>
            </w:pPr>
            <w:r>
              <w:rPr>
                <w:noProof/>
                <w:lang w:eastAsia="zh-CN"/>
              </w:rPr>
              <w:t>Query-Params-Ext2</w:t>
            </w:r>
          </w:p>
        </w:tc>
      </w:tr>
      <w:tr w:rsidR="0095542A" w14:paraId="47C7C4D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9939AE4" w14:textId="77777777" w:rsidR="0095542A" w:rsidRDefault="0095542A">
            <w:pPr>
              <w:pStyle w:val="TAL"/>
              <w:rPr>
                <w:lang w:eastAsia="zh-CN"/>
              </w:rPr>
            </w:pPr>
            <w:proofErr w:type="gramStart"/>
            <w:r>
              <w:t>data-set</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EAA04AD" w14:textId="77777777" w:rsidR="0095542A" w:rsidRDefault="0095542A">
            <w:pPr>
              <w:pStyle w:val="TAL"/>
              <w:rPr>
                <w:lang w:eastAsia="en-GB"/>
              </w:rPr>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B82579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267D1B1"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3E43ADC" w14:textId="77777777" w:rsidR="0095542A" w:rsidRDefault="0095542A">
            <w:pPr>
              <w:pStyle w:val="TAL"/>
              <w:rPr>
                <w:rFonts w:cs="Arial"/>
                <w:szCs w:val="18"/>
              </w:rPr>
            </w:pPr>
            <w:r>
              <w:t>Indicates the data set to be supported by the NF to be discovered. May be included if the target NF type is "UDR".</w:t>
            </w:r>
          </w:p>
        </w:tc>
        <w:tc>
          <w:tcPr>
            <w:tcW w:w="587" w:type="pct"/>
            <w:tcBorders>
              <w:top w:val="single" w:sz="4" w:space="0" w:color="auto"/>
              <w:left w:val="single" w:sz="6" w:space="0" w:color="000000"/>
              <w:bottom w:val="single" w:sz="4" w:space="0" w:color="auto"/>
              <w:right w:val="single" w:sz="6" w:space="0" w:color="000000"/>
            </w:tcBorders>
          </w:tcPr>
          <w:p w14:paraId="55B2CF4E" w14:textId="77777777" w:rsidR="0095542A" w:rsidRDefault="0095542A">
            <w:pPr>
              <w:pStyle w:val="TAL"/>
            </w:pPr>
          </w:p>
        </w:tc>
      </w:tr>
      <w:tr w:rsidR="0095542A" w14:paraId="06EF451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5D66BD4" w14:textId="77777777" w:rsidR="0095542A" w:rsidRDefault="0095542A">
            <w:pPr>
              <w:pStyle w:val="TAL"/>
              <w:rPr>
                <w:lang w:eastAsia="zh-CN"/>
              </w:rPr>
            </w:pPr>
            <w:r>
              <w:t>routing-indicator</w:t>
            </w:r>
          </w:p>
        </w:tc>
        <w:tc>
          <w:tcPr>
            <w:tcW w:w="1663" w:type="pct"/>
            <w:tcBorders>
              <w:top w:val="single" w:sz="4" w:space="0" w:color="auto"/>
              <w:left w:val="single" w:sz="6" w:space="0" w:color="000000"/>
              <w:bottom w:val="single" w:sz="4" w:space="0" w:color="auto"/>
              <w:right w:val="single" w:sz="6" w:space="0" w:color="000000"/>
            </w:tcBorders>
            <w:hideMark/>
          </w:tcPr>
          <w:p w14:paraId="1DF37F0E" w14:textId="77777777" w:rsidR="0095542A" w:rsidRDefault="0095542A">
            <w:pPr>
              <w:pStyle w:val="TAL"/>
              <w:rPr>
                <w:lang w:eastAsia="en-GB"/>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15E0A2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FB8AB1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A87CC1F" w14:textId="77777777" w:rsidR="0095542A" w:rsidRDefault="0095542A">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26AEA166" w14:textId="77777777" w:rsidR="0095542A" w:rsidRDefault="0095542A">
            <w:pPr>
              <w:pStyle w:val="TAL"/>
              <w:rPr>
                <w:rFonts w:cs="Arial"/>
                <w:szCs w:val="18"/>
              </w:rPr>
            </w:pPr>
            <w:r>
              <w:t>Pattern: "</w:t>
            </w:r>
            <w:proofErr w:type="gramStart"/>
            <w:r>
              <w:t>^[</w:t>
            </w:r>
            <w:proofErr w:type="gramEnd"/>
            <w:r>
              <w:t>0-9]{1,4}$"</w:t>
            </w:r>
          </w:p>
        </w:tc>
        <w:tc>
          <w:tcPr>
            <w:tcW w:w="587" w:type="pct"/>
            <w:tcBorders>
              <w:top w:val="single" w:sz="4" w:space="0" w:color="auto"/>
              <w:left w:val="single" w:sz="6" w:space="0" w:color="000000"/>
              <w:bottom w:val="single" w:sz="4" w:space="0" w:color="auto"/>
              <w:right w:val="single" w:sz="6" w:space="0" w:color="000000"/>
            </w:tcBorders>
          </w:tcPr>
          <w:p w14:paraId="14727B42" w14:textId="77777777" w:rsidR="0095542A" w:rsidRDefault="0095542A">
            <w:pPr>
              <w:pStyle w:val="TAL"/>
              <w:rPr>
                <w:rFonts w:cs="Arial"/>
                <w:szCs w:val="18"/>
              </w:rPr>
            </w:pPr>
          </w:p>
        </w:tc>
      </w:tr>
      <w:tr w:rsidR="0095542A" w14:paraId="07A5A32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43AE424" w14:textId="77777777" w:rsidR="0095542A" w:rsidRDefault="0095542A">
            <w:pPr>
              <w:pStyle w:val="TAL"/>
            </w:pPr>
            <w:r>
              <w:t>group-id-list</w:t>
            </w:r>
          </w:p>
        </w:tc>
        <w:tc>
          <w:tcPr>
            <w:tcW w:w="1663" w:type="pct"/>
            <w:tcBorders>
              <w:top w:val="single" w:sz="4" w:space="0" w:color="auto"/>
              <w:left w:val="single" w:sz="6" w:space="0" w:color="000000"/>
              <w:bottom w:val="single" w:sz="4" w:space="0" w:color="auto"/>
              <w:right w:val="single" w:sz="6" w:space="0" w:color="000000"/>
            </w:tcBorders>
            <w:hideMark/>
          </w:tcPr>
          <w:p w14:paraId="024F0FED" w14:textId="77777777" w:rsidR="0095542A" w:rsidRDefault="0095542A">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E229838"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0365AC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4044C115" w14:textId="77777777" w:rsidR="0095542A" w:rsidRDefault="0095542A">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587" w:type="pct"/>
            <w:tcBorders>
              <w:top w:val="single" w:sz="4" w:space="0" w:color="auto"/>
              <w:left w:val="single" w:sz="6" w:space="0" w:color="000000"/>
              <w:bottom w:val="single" w:sz="4" w:space="0" w:color="auto"/>
              <w:right w:val="single" w:sz="6" w:space="0" w:color="000000"/>
            </w:tcBorders>
          </w:tcPr>
          <w:p w14:paraId="28B01F18" w14:textId="77777777" w:rsidR="0095542A" w:rsidRDefault="0095542A">
            <w:pPr>
              <w:pStyle w:val="TAL"/>
              <w:rPr>
                <w:rFonts w:cs="Arial"/>
                <w:szCs w:val="18"/>
              </w:rPr>
            </w:pPr>
          </w:p>
        </w:tc>
      </w:tr>
      <w:tr w:rsidR="0095542A" w14:paraId="34EC2FA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6FE06F" w14:textId="77777777" w:rsidR="0095542A" w:rsidRDefault="0095542A">
            <w:pPr>
              <w:pStyle w:val="TAL"/>
            </w:pPr>
            <w:proofErr w:type="spellStart"/>
            <w:r>
              <w:t>dnai</w:t>
            </w:r>
            <w:proofErr w:type="spellEnd"/>
            <w:r>
              <w:t>-list</w:t>
            </w:r>
          </w:p>
        </w:tc>
        <w:tc>
          <w:tcPr>
            <w:tcW w:w="1663" w:type="pct"/>
            <w:tcBorders>
              <w:top w:val="single" w:sz="4" w:space="0" w:color="auto"/>
              <w:left w:val="single" w:sz="6" w:space="0" w:color="000000"/>
              <w:bottom w:val="single" w:sz="4" w:space="0" w:color="auto"/>
              <w:right w:val="single" w:sz="6" w:space="0" w:color="000000"/>
            </w:tcBorders>
            <w:hideMark/>
          </w:tcPr>
          <w:p w14:paraId="7701EC0C" w14:textId="77777777" w:rsidR="0095542A" w:rsidRDefault="0095542A">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FC96D9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D7DFC9F"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5510D2B" w14:textId="77777777" w:rsidR="0095542A" w:rsidRDefault="0095542A">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7" w:type="pct"/>
            <w:tcBorders>
              <w:top w:val="single" w:sz="4" w:space="0" w:color="auto"/>
              <w:left w:val="single" w:sz="6" w:space="0" w:color="000000"/>
              <w:bottom w:val="single" w:sz="4" w:space="0" w:color="auto"/>
              <w:right w:val="single" w:sz="6" w:space="0" w:color="000000"/>
            </w:tcBorders>
          </w:tcPr>
          <w:p w14:paraId="01730750" w14:textId="77777777" w:rsidR="0095542A" w:rsidRDefault="0095542A">
            <w:pPr>
              <w:pStyle w:val="TAL"/>
              <w:rPr>
                <w:rFonts w:cs="Arial"/>
                <w:szCs w:val="18"/>
              </w:rPr>
            </w:pPr>
          </w:p>
        </w:tc>
      </w:tr>
      <w:tr w:rsidR="0095542A" w14:paraId="7EBADE5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EBE35E" w14:textId="77777777" w:rsidR="0095542A" w:rsidRDefault="0095542A">
            <w:pPr>
              <w:pStyle w:val="TAL"/>
            </w:pPr>
            <w:proofErr w:type="spellStart"/>
            <w:r>
              <w:lastRenderedPageBreak/>
              <w:t>upf</w:t>
            </w:r>
            <w:proofErr w:type="spellEnd"/>
            <w:r>
              <w:t>-</w:t>
            </w:r>
            <w:proofErr w:type="spellStart"/>
            <w:r>
              <w:t>iwk</w:t>
            </w:r>
            <w:proofErr w:type="spellEnd"/>
            <w:r>
              <w:t>-eps-</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B7E751C"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5FA12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8B6BAF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52FBFE4" w14:textId="77777777" w:rsidR="0095542A" w:rsidRDefault="0095542A">
            <w:pPr>
              <w:pStyle w:val="TAL"/>
            </w:pPr>
            <w:r>
              <w:t xml:space="preserve">When present, this IE indicates whether a UPF supporting </w:t>
            </w:r>
            <w:r>
              <w:rPr>
                <w:rFonts w:cs="Arial"/>
                <w:szCs w:val="18"/>
              </w:rPr>
              <w:t xml:space="preserve">interworking with EPS </w:t>
            </w:r>
            <w:r>
              <w:t>needs to be discovered.</w:t>
            </w:r>
          </w:p>
          <w:p w14:paraId="73E17B12" w14:textId="77777777" w:rsidR="0095542A" w:rsidRDefault="0095542A">
            <w:pPr>
              <w:pStyle w:val="TAL"/>
            </w:pPr>
          </w:p>
          <w:p w14:paraId="2C3B5B4D" w14:textId="77777777" w:rsidR="0095542A" w:rsidRDefault="0095542A">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7" w:type="pct"/>
            <w:tcBorders>
              <w:top w:val="single" w:sz="4" w:space="0" w:color="auto"/>
              <w:left w:val="single" w:sz="6" w:space="0" w:color="000000"/>
              <w:bottom w:val="single" w:sz="4" w:space="0" w:color="auto"/>
              <w:right w:val="single" w:sz="6" w:space="0" w:color="000000"/>
            </w:tcBorders>
          </w:tcPr>
          <w:p w14:paraId="7C2A52E4" w14:textId="77777777" w:rsidR="0095542A" w:rsidRDefault="0095542A">
            <w:pPr>
              <w:pStyle w:val="TAL"/>
            </w:pPr>
          </w:p>
        </w:tc>
      </w:tr>
      <w:tr w:rsidR="0095542A" w14:paraId="002B223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1F00CC3" w14:textId="77777777" w:rsidR="0095542A" w:rsidRDefault="0095542A">
            <w:pPr>
              <w:pStyle w:val="TAL"/>
            </w:pPr>
            <w:proofErr w:type="spellStart"/>
            <w:r>
              <w:t>chf</w:t>
            </w:r>
            <w:proofErr w:type="spellEnd"/>
            <w:r>
              <w:t>-supported-</w:t>
            </w:r>
            <w:proofErr w:type="spellStart"/>
            <w:r>
              <w:t>plmn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126835C" w14:textId="77777777" w:rsidR="0095542A" w:rsidRDefault="0095542A">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8A373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A74135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215CCF6" w14:textId="77777777" w:rsidR="0095542A" w:rsidRDefault="0095542A">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964DE98" w14:textId="77777777" w:rsidR="0095542A" w:rsidRDefault="0095542A">
            <w:pPr>
              <w:pStyle w:val="TAL"/>
              <w:rPr>
                <w:rFonts w:cs="Arial"/>
                <w:szCs w:val="18"/>
              </w:rPr>
            </w:pPr>
          </w:p>
          <w:p w14:paraId="2DBC5645" w14:textId="77777777" w:rsidR="0095542A" w:rsidRDefault="0095542A">
            <w:pPr>
              <w:pStyle w:val="TAL"/>
              <w:rPr>
                <w:rFonts w:cs="Arial"/>
                <w:szCs w:val="18"/>
              </w:rPr>
            </w:pPr>
            <w:r>
              <w:rPr>
                <w:rFonts w:cs="Arial"/>
                <w:szCs w:val="18"/>
              </w:rPr>
              <w:t>When an SMF discovers CHF(s) for a PDU session, the SMF shall set the value of this IE as specified in clause 5.1.9.2 of 3GPP TS 32.255 [46].</w:t>
            </w:r>
          </w:p>
        </w:tc>
        <w:tc>
          <w:tcPr>
            <w:tcW w:w="587" w:type="pct"/>
            <w:tcBorders>
              <w:top w:val="single" w:sz="4" w:space="0" w:color="auto"/>
              <w:left w:val="single" w:sz="6" w:space="0" w:color="000000"/>
              <w:bottom w:val="single" w:sz="4" w:space="0" w:color="auto"/>
              <w:right w:val="single" w:sz="6" w:space="0" w:color="000000"/>
            </w:tcBorders>
          </w:tcPr>
          <w:p w14:paraId="2D466205" w14:textId="77777777" w:rsidR="0095542A" w:rsidRDefault="0095542A">
            <w:pPr>
              <w:pStyle w:val="TAL"/>
              <w:rPr>
                <w:rFonts w:cs="Arial"/>
                <w:szCs w:val="18"/>
              </w:rPr>
            </w:pPr>
          </w:p>
        </w:tc>
      </w:tr>
      <w:tr w:rsidR="0095542A" w14:paraId="3D1A749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1CBC3D7" w14:textId="77777777" w:rsidR="0095542A" w:rsidRDefault="0095542A">
            <w:pPr>
              <w:pStyle w:val="TAL"/>
            </w:pPr>
            <w:proofErr w:type="gramStart"/>
            <w:r>
              <w:t>preferred-locality</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124C342"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638D0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8253D1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7A5CAD7" w14:textId="77777777" w:rsidR="0095542A" w:rsidRDefault="0095542A">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6E635D04" w14:textId="77777777" w:rsidR="0095542A" w:rsidRDefault="0095542A">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74F44428" w14:textId="77777777" w:rsidR="0095542A" w:rsidRDefault="0095542A">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59E7AD56" w14:textId="77777777" w:rsidR="0095542A" w:rsidRDefault="0095542A">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27F1B15B" w14:textId="77777777" w:rsidR="0095542A" w:rsidRDefault="0095542A">
            <w:pPr>
              <w:pStyle w:val="TAL"/>
              <w:rPr>
                <w:rFonts w:cs="Arial"/>
                <w:szCs w:val="18"/>
              </w:rPr>
            </w:pPr>
            <w:r>
              <w:rPr>
                <w:rFonts w:cs="Arial"/>
                <w:szCs w:val="18"/>
              </w:rPr>
              <w:t>(NOTE 6, NOTE 25)</w:t>
            </w:r>
          </w:p>
        </w:tc>
        <w:tc>
          <w:tcPr>
            <w:tcW w:w="587" w:type="pct"/>
            <w:tcBorders>
              <w:top w:val="single" w:sz="4" w:space="0" w:color="auto"/>
              <w:left w:val="single" w:sz="6" w:space="0" w:color="000000"/>
              <w:bottom w:val="single" w:sz="4" w:space="0" w:color="auto"/>
              <w:right w:val="single" w:sz="6" w:space="0" w:color="000000"/>
            </w:tcBorders>
          </w:tcPr>
          <w:p w14:paraId="7E2DC639" w14:textId="77777777" w:rsidR="0095542A" w:rsidRDefault="0095542A">
            <w:pPr>
              <w:pStyle w:val="TAL"/>
              <w:rPr>
                <w:rFonts w:cs="Arial"/>
                <w:szCs w:val="18"/>
              </w:rPr>
            </w:pPr>
          </w:p>
        </w:tc>
      </w:tr>
      <w:tr w:rsidR="0095542A" w14:paraId="0F21A16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AF69BE5" w14:textId="77777777" w:rsidR="0095542A" w:rsidRDefault="0095542A">
            <w:pPr>
              <w:pStyle w:val="TAL"/>
            </w:pPr>
            <w:proofErr w:type="spellStart"/>
            <w:r>
              <w:lastRenderedPageBreak/>
              <w:t>ext</w:t>
            </w:r>
            <w:proofErr w:type="spellEnd"/>
            <w:r>
              <w:t>-preferred-locality</w:t>
            </w:r>
          </w:p>
        </w:tc>
        <w:tc>
          <w:tcPr>
            <w:tcW w:w="1663" w:type="pct"/>
            <w:tcBorders>
              <w:top w:val="single" w:sz="4" w:space="0" w:color="auto"/>
              <w:left w:val="single" w:sz="6" w:space="0" w:color="000000"/>
              <w:bottom w:val="single" w:sz="4" w:space="0" w:color="auto"/>
              <w:right w:val="single" w:sz="6" w:space="0" w:color="000000"/>
            </w:tcBorders>
            <w:hideMark/>
          </w:tcPr>
          <w:p w14:paraId="21C76308" w14:textId="77777777" w:rsidR="0095542A" w:rsidRDefault="0095542A">
            <w:pPr>
              <w:pStyle w:val="TAL"/>
            </w:pPr>
            <w:r>
              <w:t>map(</w:t>
            </w:r>
            <w:proofErr w:type="gramStart"/>
            <w:r>
              <w:t>array(</w:t>
            </w:r>
            <w:proofErr w:type="spellStart"/>
            <w:proofErr w:type="gramEnd"/>
            <w:r>
              <w:t>LocalityDescription</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92EDE4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61248B9" w14:textId="77777777" w:rsidR="0095542A" w:rsidRDefault="0095542A">
            <w:pPr>
              <w:pStyle w:val="TAL"/>
            </w:pPr>
            <w:proofErr w:type="gramStart"/>
            <w:r>
              <w:t>1..N</w:t>
            </w:r>
            <w:proofErr w:type="gramEnd"/>
            <w:r>
              <w:t>(1..M)</w:t>
            </w:r>
          </w:p>
        </w:tc>
        <w:tc>
          <w:tcPr>
            <w:tcW w:w="1384" w:type="pct"/>
            <w:tcBorders>
              <w:top w:val="single" w:sz="4" w:space="0" w:color="auto"/>
              <w:left w:val="single" w:sz="6" w:space="0" w:color="000000"/>
              <w:bottom w:val="single" w:sz="4" w:space="0" w:color="auto"/>
              <w:right w:val="single" w:sz="6" w:space="0" w:color="000000"/>
            </w:tcBorders>
            <w:vAlign w:val="center"/>
          </w:tcPr>
          <w:p w14:paraId="567CAFA8" w14:textId="77777777" w:rsidR="0095542A" w:rsidRDefault="0095542A">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086BA0B1"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240065EB" w14:textId="77777777" w:rsidR="0095542A" w:rsidRDefault="0095542A">
            <w:pPr>
              <w:pStyle w:val="TAL"/>
              <w:rPr>
                <w:rFonts w:cs="Arial"/>
                <w:szCs w:val="18"/>
              </w:rPr>
            </w:pPr>
          </w:p>
          <w:p w14:paraId="3E52A404" w14:textId="77777777" w:rsidR="0095542A" w:rsidRDefault="0095542A">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036AF769" w14:textId="77777777" w:rsidR="0095542A" w:rsidRDefault="0095542A">
            <w:pPr>
              <w:pStyle w:val="TAL"/>
            </w:pPr>
          </w:p>
          <w:p w14:paraId="39A23556" w14:textId="77777777" w:rsidR="0095542A" w:rsidRDefault="0095542A">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1EE4F4F1" w14:textId="77777777" w:rsidR="0095542A" w:rsidRDefault="0095542A">
            <w:pPr>
              <w:pStyle w:val="TAL"/>
              <w:rPr>
                <w:rFonts w:cs="Arial"/>
                <w:szCs w:val="18"/>
              </w:rPr>
            </w:pPr>
          </w:p>
          <w:p w14:paraId="50958D14" w14:textId="77777777" w:rsidR="0095542A" w:rsidRDefault="0095542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145215B4" w14:textId="77777777" w:rsidR="0095542A" w:rsidRDefault="0095542A">
            <w:pPr>
              <w:pStyle w:val="TAL"/>
              <w:rPr>
                <w:rFonts w:cs="Arial"/>
                <w:szCs w:val="18"/>
              </w:rPr>
            </w:pPr>
            <w:r>
              <w:rPr>
                <w:rFonts w:cs="Arial"/>
                <w:szCs w:val="18"/>
              </w:rPr>
              <w:t>(NOTE 6)</w:t>
            </w:r>
          </w:p>
          <w:p w14:paraId="2C176146" w14:textId="77777777" w:rsidR="0095542A" w:rsidRDefault="0095542A">
            <w:pPr>
              <w:pStyle w:val="TAL"/>
              <w:rPr>
                <w:rFonts w:cs="Arial"/>
                <w:szCs w:val="18"/>
              </w:rPr>
            </w:pPr>
          </w:p>
          <w:p w14:paraId="17FB8DD4" w14:textId="77777777" w:rsidR="0095542A" w:rsidRDefault="0095542A">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287CB7DD" w14:textId="77777777" w:rsidR="0095542A" w:rsidRDefault="0095542A">
            <w:pPr>
              <w:pStyle w:val="TAL"/>
              <w:rPr>
                <w:rFonts w:cs="Arial"/>
                <w:szCs w:val="18"/>
              </w:rPr>
            </w:pPr>
            <w:r>
              <w:rPr>
                <w:rFonts w:cs="Arial"/>
                <w:szCs w:val="18"/>
              </w:rPr>
              <w:t>{</w:t>
            </w:r>
          </w:p>
          <w:p w14:paraId="53A65574"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F291783"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677C44C" w14:textId="77777777" w:rsidR="0095542A" w:rsidRDefault="0095542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BB26AEE" w14:textId="77777777" w:rsidR="0095542A" w:rsidRDefault="0095542A">
            <w:pPr>
              <w:pStyle w:val="TAL"/>
              <w:rPr>
                <w:rFonts w:cs="Arial"/>
                <w:szCs w:val="18"/>
              </w:rPr>
            </w:pPr>
            <w:r>
              <w:rPr>
                <w:rFonts w:cs="Arial"/>
                <w:szCs w:val="18"/>
              </w:rPr>
              <w:t>}</w:t>
            </w:r>
          </w:p>
          <w:p w14:paraId="16BD05B4" w14:textId="77777777" w:rsidR="0095542A" w:rsidRDefault="0095542A">
            <w:pPr>
              <w:pStyle w:val="TAL"/>
              <w:rPr>
                <w:rFonts w:cs="Arial"/>
                <w:szCs w:val="18"/>
              </w:rPr>
            </w:pPr>
          </w:p>
          <w:p w14:paraId="6C908AAD" w14:textId="77777777" w:rsidR="0095542A" w:rsidRDefault="0095542A">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00250936" w14:textId="77777777" w:rsidR="0095542A" w:rsidRDefault="0095542A">
            <w:pPr>
              <w:pStyle w:val="TAL"/>
              <w:rPr>
                <w:rFonts w:cs="Arial"/>
                <w:szCs w:val="18"/>
              </w:rPr>
            </w:pPr>
            <w:r>
              <w:rPr>
                <w:rFonts w:cs="Arial"/>
                <w:szCs w:val="18"/>
              </w:rPr>
              <w:t>{</w:t>
            </w:r>
          </w:p>
          <w:p w14:paraId="27DF018F"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314B937C"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3B65B751" w14:textId="77777777" w:rsidR="0095542A" w:rsidRDefault="0095542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48366BE7" w14:textId="77777777" w:rsidR="0095542A" w:rsidRDefault="0095542A">
            <w:pPr>
              <w:pStyle w:val="TAL"/>
              <w:rPr>
                <w:rFonts w:cs="Arial"/>
                <w:szCs w:val="18"/>
              </w:rPr>
            </w:pPr>
            <w:r>
              <w:rPr>
                <w:rFonts w:cs="Arial"/>
                <w:szCs w:val="18"/>
              </w:rPr>
              <w:t>}</w:t>
            </w:r>
          </w:p>
          <w:p w14:paraId="6AD64FB6" w14:textId="77777777" w:rsidR="0095542A" w:rsidRDefault="0095542A">
            <w:pPr>
              <w:pStyle w:val="TAL"/>
              <w:rPr>
                <w:rFonts w:cs="Arial"/>
                <w:szCs w:val="18"/>
              </w:rPr>
            </w:pPr>
          </w:p>
          <w:p w14:paraId="3ABCEE4E" w14:textId="77777777" w:rsidR="0095542A" w:rsidRDefault="0095542A">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7D0F0378" w14:textId="77777777" w:rsidR="0095542A" w:rsidRDefault="0095542A">
            <w:pPr>
              <w:pStyle w:val="TAL"/>
              <w:rPr>
                <w:rFonts w:cs="Arial"/>
                <w:szCs w:val="18"/>
              </w:rPr>
            </w:pPr>
            <w:r>
              <w:rPr>
                <w:rFonts w:cs="Arial"/>
                <w:szCs w:val="18"/>
              </w:rPr>
              <w:t>{</w:t>
            </w:r>
          </w:p>
          <w:p w14:paraId="44050A54" w14:textId="77777777" w:rsidR="0095542A" w:rsidRDefault="0095542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06A1C8C" w14:textId="77777777" w:rsidR="0095542A" w:rsidRDefault="0095542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51D5ED24" w14:textId="77777777" w:rsidR="0095542A" w:rsidRDefault="0095542A">
            <w:pPr>
              <w:pStyle w:val="TAL"/>
              <w:rPr>
                <w:rFonts w:cs="Arial"/>
                <w:szCs w:val="18"/>
              </w:rPr>
            </w:pPr>
            <w:r>
              <w:rPr>
                <w:rFonts w:cs="Arial"/>
                <w:szCs w:val="18"/>
              </w:rPr>
              <w:t xml:space="preserve">         "Virginia"}]],</w:t>
            </w:r>
          </w:p>
          <w:p w14:paraId="16F76675" w14:textId="77777777" w:rsidR="0095542A" w:rsidRDefault="0095542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2C224AF5" w14:textId="77777777" w:rsidR="0095542A" w:rsidRDefault="0095542A">
            <w:pPr>
              <w:pStyle w:val="TAL"/>
              <w:rPr>
                <w:rFonts w:cs="Arial"/>
                <w:szCs w:val="18"/>
              </w:rPr>
            </w:pPr>
            <w:r>
              <w:rPr>
                <w:rFonts w:cs="Arial"/>
                <w:szCs w:val="18"/>
              </w:rPr>
              <w:t>}</w:t>
            </w:r>
          </w:p>
          <w:p w14:paraId="3AA2522D" w14:textId="77777777" w:rsidR="0095542A" w:rsidRDefault="0095542A">
            <w:pPr>
              <w:pStyle w:val="TAL"/>
              <w:rPr>
                <w:rFonts w:cs="Arial"/>
                <w:szCs w:val="18"/>
              </w:rPr>
            </w:pPr>
          </w:p>
          <w:p w14:paraId="00375288" w14:textId="77777777" w:rsidR="0095542A" w:rsidRDefault="0095542A">
            <w:pPr>
              <w:pStyle w:val="TAL"/>
              <w:rPr>
                <w:rFonts w:cs="Arial"/>
                <w:szCs w:val="18"/>
              </w:rPr>
            </w:pPr>
            <w:r>
              <w:rPr>
                <w:rFonts w:cs="Arial"/>
                <w:szCs w:val="18"/>
              </w:rPr>
              <w:t>(NOTE 25)</w:t>
            </w:r>
          </w:p>
        </w:tc>
        <w:tc>
          <w:tcPr>
            <w:tcW w:w="587" w:type="pct"/>
            <w:tcBorders>
              <w:top w:val="single" w:sz="4" w:space="0" w:color="auto"/>
              <w:left w:val="single" w:sz="6" w:space="0" w:color="000000"/>
              <w:bottom w:val="single" w:sz="4" w:space="0" w:color="auto"/>
              <w:right w:val="single" w:sz="6" w:space="0" w:color="000000"/>
            </w:tcBorders>
            <w:hideMark/>
          </w:tcPr>
          <w:p w14:paraId="6565D823" w14:textId="77777777" w:rsidR="0095542A" w:rsidRDefault="0095542A">
            <w:pPr>
              <w:pStyle w:val="TAL"/>
              <w:rPr>
                <w:rFonts w:cs="Arial"/>
                <w:szCs w:val="18"/>
              </w:rPr>
            </w:pPr>
            <w:r>
              <w:lastRenderedPageBreak/>
              <w:t>Query-SBIProtoc18</w:t>
            </w:r>
          </w:p>
        </w:tc>
      </w:tr>
      <w:tr w:rsidR="0095542A" w14:paraId="40A6D45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83A3A8C" w14:textId="77777777" w:rsidR="0095542A" w:rsidRDefault="0095542A">
            <w:pPr>
              <w:pStyle w:val="TAL"/>
            </w:pPr>
            <w:r>
              <w:rPr>
                <w:lang w:eastAsia="zh-CN"/>
              </w:rPr>
              <w:t>access-type</w:t>
            </w:r>
          </w:p>
        </w:tc>
        <w:tc>
          <w:tcPr>
            <w:tcW w:w="1663" w:type="pct"/>
            <w:tcBorders>
              <w:top w:val="single" w:sz="4" w:space="0" w:color="auto"/>
              <w:left w:val="single" w:sz="6" w:space="0" w:color="000000"/>
              <w:bottom w:val="single" w:sz="4" w:space="0" w:color="auto"/>
              <w:right w:val="single" w:sz="6" w:space="0" w:color="000000"/>
            </w:tcBorders>
            <w:hideMark/>
          </w:tcPr>
          <w:p w14:paraId="0CE4DAF0" w14:textId="77777777" w:rsidR="0095542A" w:rsidRDefault="0095542A">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2AFE701" w14:textId="77777777" w:rsidR="0095542A" w:rsidRDefault="0095542A">
            <w:pPr>
              <w:pStyle w:val="TAC"/>
            </w:pPr>
            <w:r>
              <w:rPr>
                <w:lang w:eastAsia="zh-CN"/>
              </w:rPr>
              <w:t>C</w:t>
            </w:r>
          </w:p>
        </w:tc>
        <w:tc>
          <w:tcPr>
            <w:tcW w:w="659" w:type="pct"/>
            <w:tcBorders>
              <w:top w:val="single" w:sz="4" w:space="0" w:color="auto"/>
              <w:left w:val="single" w:sz="6" w:space="0" w:color="000000"/>
              <w:bottom w:val="single" w:sz="4" w:space="0" w:color="auto"/>
              <w:right w:val="single" w:sz="6" w:space="0" w:color="000000"/>
            </w:tcBorders>
            <w:hideMark/>
          </w:tcPr>
          <w:p w14:paraId="713DE594"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E9D6542" w14:textId="77777777" w:rsidR="0095542A" w:rsidRDefault="0095542A">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587" w:type="pct"/>
            <w:tcBorders>
              <w:top w:val="single" w:sz="4" w:space="0" w:color="auto"/>
              <w:left w:val="single" w:sz="6" w:space="0" w:color="000000"/>
              <w:bottom w:val="single" w:sz="4" w:space="0" w:color="auto"/>
              <w:right w:val="single" w:sz="6" w:space="0" w:color="000000"/>
            </w:tcBorders>
          </w:tcPr>
          <w:p w14:paraId="274296FB" w14:textId="77777777" w:rsidR="0095542A" w:rsidRDefault="0095542A">
            <w:pPr>
              <w:pStyle w:val="TAL"/>
              <w:rPr>
                <w:rFonts w:cs="Arial"/>
                <w:szCs w:val="18"/>
              </w:rPr>
            </w:pPr>
          </w:p>
        </w:tc>
      </w:tr>
      <w:tr w:rsidR="0095542A" w14:paraId="7721E9B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B2D713C" w14:textId="77777777" w:rsidR="0095542A" w:rsidRDefault="0095542A">
            <w:pPr>
              <w:pStyle w:val="TAL"/>
            </w:pPr>
            <w:proofErr w:type="gramStart"/>
            <w:r>
              <w:t>supported-features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95E0441" w14:textId="77777777" w:rsidR="0095542A" w:rsidRDefault="0095542A">
            <w:pPr>
              <w:pStyle w:val="TAL"/>
            </w:pPr>
            <w:proofErr w:type="spellStart"/>
            <w: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6D61C5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F08F5B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5C7405B" w14:textId="77777777" w:rsidR="0095542A" w:rsidRDefault="0095542A">
            <w:pPr>
              <w:pStyle w:val="TAL"/>
            </w:pPr>
            <w:r>
              <w:t>List of features required to be supported by the target Network Function.</w:t>
            </w:r>
          </w:p>
          <w:p w14:paraId="17FC92A4" w14:textId="77777777" w:rsidR="0095542A" w:rsidRDefault="0095542A">
            <w:pPr>
              <w:pStyle w:val="TAL"/>
            </w:pPr>
            <w:r>
              <w:t>This IE may be present only if the service-names attribute is present and if it contains a single service-name. It shall be ignored by the NRF otherwise.</w:t>
            </w:r>
          </w:p>
          <w:p w14:paraId="4F925E2A" w14:textId="77777777" w:rsidR="0095542A" w:rsidRDefault="0095542A">
            <w:pPr>
              <w:pStyle w:val="TAL"/>
            </w:pPr>
            <w:r>
              <w:t>(NOTE 4)</w:t>
            </w:r>
          </w:p>
        </w:tc>
        <w:tc>
          <w:tcPr>
            <w:tcW w:w="587" w:type="pct"/>
            <w:tcBorders>
              <w:top w:val="single" w:sz="4" w:space="0" w:color="auto"/>
              <w:left w:val="single" w:sz="6" w:space="0" w:color="000000"/>
              <w:bottom w:val="single" w:sz="4" w:space="0" w:color="auto"/>
              <w:right w:val="single" w:sz="6" w:space="0" w:color="000000"/>
            </w:tcBorders>
          </w:tcPr>
          <w:p w14:paraId="3D336120" w14:textId="77777777" w:rsidR="0095542A" w:rsidRDefault="0095542A">
            <w:pPr>
              <w:pStyle w:val="TAL"/>
            </w:pPr>
          </w:p>
        </w:tc>
      </w:tr>
      <w:tr w:rsidR="0095542A" w14:paraId="241E2F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B10945B" w14:textId="77777777" w:rsidR="0095542A" w:rsidRDefault="0095542A">
            <w:pPr>
              <w:pStyle w:val="TAL"/>
            </w:pPr>
            <w:proofErr w:type="gramStart"/>
            <w:r>
              <w:lastRenderedPageBreak/>
              <w:t>required-features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61856C6" w14:textId="77777777" w:rsidR="0095542A" w:rsidRDefault="0095542A">
            <w:pPr>
              <w:pStyle w:val="TAL"/>
            </w:pPr>
            <w:proofErr w:type="gramStart"/>
            <w:r>
              <w:t>array(</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EC5E38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8B6F77B"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E40F511" w14:textId="77777777" w:rsidR="0095542A" w:rsidRDefault="0095542A">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6D06364F" w14:textId="77777777" w:rsidR="0095542A" w:rsidRDefault="0095542A">
            <w:pPr>
              <w:pStyle w:val="TAL"/>
            </w:pPr>
            <w:r>
              <w:t>This IE may be present only if the service-names attribute is present.</w:t>
            </w:r>
          </w:p>
          <w:p w14:paraId="225E6A30" w14:textId="77777777" w:rsidR="0095542A" w:rsidRDefault="0095542A">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1B1C8616" w14:textId="77777777" w:rsidR="0095542A" w:rsidRDefault="0095542A">
            <w:pPr>
              <w:pStyle w:val="TAL"/>
            </w:pPr>
            <w:r>
              <w:t>(NOTE 24)</w:t>
            </w:r>
          </w:p>
        </w:tc>
        <w:tc>
          <w:tcPr>
            <w:tcW w:w="587" w:type="pct"/>
            <w:tcBorders>
              <w:top w:val="single" w:sz="4" w:space="0" w:color="auto"/>
              <w:left w:val="single" w:sz="6" w:space="0" w:color="000000"/>
              <w:bottom w:val="single" w:sz="4" w:space="0" w:color="auto"/>
              <w:right w:val="single" w:sz="6" w:space="0" w:color="000000"/>
            </w:tcBorders>
            <w:hideMark/>
          </w:tcPr>
          <w:p w14:paraId="3050BAE2" w14:textId="77777777" w:rsidR="0095542A" w:rsidRDefault="0095542A">
            <w:pPr>
              <w:pStyle w:val="TAL"/>
            </w:pPr>
            <w:r>
              <w:t>Query-Params-Ext1</w:t>
            </w:r>
          </w:p>
        </w:tc>
      </w:tr>
      <w:tr w:rsidR="0095542A" w14:paraId="42D1CAB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5026286" w14:textId="77777777" w:rsidR="0095542A" w:rsidRDefault="0095542A">
            <w:pPr>
              <w:pStyle w:val="TAL"/>
            </w:pPr>
            <w:r>
              <w:rPr>
                <w:lang w:eastAsia="zh-CN"/>
              </w:rPr>
              <w:t>complex-query</w:t>
            </w:r>
          </w:p>
        </w:tc>
        <w:tc>
          <w:tcPr>
            <w:tcW w:w="1663" w:type="pct"/>
            <w:tcBorders>
              <w:top w:val="single" w:sz="4" w:space="0" w:color="auto"/>
              <w:left w:val="single" w:sz="6" w:space="0" w:color="000000"/>
              <w:bottom w:val="single" w:sz="4" w:space="0" w:color="auto"/>
              <w:right w:val="single" w:sz="6" w:space="0" w:color="000000"/>
            </w:tcBorders>
            <w:hideMark/>
          </w:tcPr>
          <w:p w14:paraId="378A733D" w14:textId="77777777" w:rsidR="0095542A" w:rsidRDefault="0095542A">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573CCB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5681755A"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F7FD49D" w14:textId="77777777" w:rsidR="0095542A" w:rsidRDefault="0095542A">
            <w:pPr>
              <w:pStyle w:val="TAL"/>
            </w:pPr>
            <w:r>
              <w:rPr>
                <w:lang w:eastAsia="zh-CN"/>
              </w:rPr>
              <w:t>This query parameter is used to override the default logical relationship of query parameters.</w:t>
            </w:r>
          </w:p>
        </w:tc>
        <w:tc>
          <w:tcPr>
            <w:tcW w:w="587" w:type="pct"/>
            <w:tcBorders>
              <w:top w:val="single" w:sz="4" w:space="0" w:color="auto"/>
              <w:left w:val="single" w:sz="6" w:space="0" w:color="000000"/>
              <w:bottom w:val="single" w:sz="4" w:space="0" w:color="auto"/>
              <w:right w:val="single" w:sz="6" w:space="0" w:color="000000"/>
            </w:tcBorders>
            <w:hideMark/>
          </w:tcPr>
          <w:p w14:paraId="260C597D" w14:textId="77777777" w:rsidR="0095542A" w:rsidRDefault="0095542A">
            <w:pPr>
              <w:pStyle w:val="TAL"/>
              <w:rPr>
                <w:lang w:eastAsia="zh-CN"/>
              </w:rPr>
            </w:pPr>
            <w:r>
              <w:t>Complex-Query</w:t>
            </w:r>
          </w:p>
        </w:tc>
      </w:tr>
      <w:tr w:rsidR="0095542A" w14:paraId="37D0052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55A415F" w14:textId="77777777" w:rsidR="0095542A" w:rsidRDefault="0095542A">
            <w:pPr>
              <w:pStyle w:val="TAL"/>
              <w:rPr>
                <w:lang w:eastAsia="en-GB"/>
              </w:rPr>
            </w:pPr>
            <w:r>
              <w:t>limit</w:t>
            </w:r>
          </w:p>
        </w:tc>
        <w:tc>
          <w:tcPr>
            <w:tcW w:w="1663" w:type="pct"/>
            <w:tcBorders>
              <w:top w:val="single" w:sz="4" w:space="0" w:color="auto"/>
              <w:left w:val="single" w:sz="6" w:space="0" w:color="000000"/>
              <w:bottom w:val="single" w:sz="4" w:space="0" w:color="auto"/>
              <w:right w:val="single" w:sz="6" w:space="0" w:color="000000"/>
            </w:tcBorders>
            <w:hideMark/>
          </w:tcPr>
          <w:p w14:paraId="728A9527" w14:textId="77777777" w:rsidR="0095542A" w:rsidRDefault="0095542A">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4988E97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4721EA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90FAA83" w14:textId="77777777" w:rsidR="0095542A" w:rsidRDefault="0095542A">
            <w:pPr>
              <w:pStyle w:val="TAL"/>
            </w:pPr>
            <w:r>
              <w:t xml:space="preserve">Maximum number of </w:t>
            </w:r>
            <w:proofErr w:type="spellStart"/>
            <w:r>
              <w:t>NFProfiles</w:t>
            </w:r>
            <w:proofErr w:type="spellEnd"/>
            <w:r>
              <w:t xml:space="preserve"> to be returned in the response.</w:t>
            </w:r>
          </w:p>
          <w:p w14:paraId="790D515B" w14:textId="77777777" w:rsidR="0095542A" w:rsidRDefault="0095542A">
            <w:pPr>
              <w:pStyle w:val="TAL"/>
            </w:pPr>
            <w:r>
              <w:t>Minimum: 1</w:t>
            </w:r>
          </w:p>
        </w:tc>
        <w:tc>
          <w:tcPr>
            <w:tcW w:w="587" w:type="pct"/>
            <w:tcBorders>
              <w:top w:val="single" w:sz="4" w:space="0" w:color="auto"/>
              <w:left w:val="single" w:sz="6" w:space="0" w:color="000000"/>
              <w:bottom w:val="single" w:sz="4" w:space="0" w:color="auto"/>
              <w:right w:val="single" w:sz="6" w:space="0" w:color="000000"/>
            </w:tcBorders>
            <w:hideMark/>
          </w:tcPr>
          <w:p w14:paraId="0EF7143C" w14:textId="77777777" w:rsidR="0095542A" w:rsidRDefault="0095542A">
            <w:pPr>
              <w:pStyle w:val="TAL"/>
            </w:pPr>
            <w:r>
              <w:t>Query-Params-Ext1</w:t>
            </w:r>
          </w:p>
        </w:tc>
      </w:tr>
      <w:tr w:rsidR="0095542A" w14:paraId="2ED1FCA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262B4AF" w14:textId="77777777" w:rsidR="0095542A" w:rsidRDefault="0095542A">
            <w:pPr>
              <w:pStyle w:val="TAL"/>
            </w:pPr>
            <w:r>
              <w:t>max-payload-size</w:t>
            </w:r>
          </w:p>
        </w:tc>
        <w:tc>
          <w:tcPr>
            <w:tcW w:w="1663" w:type="pct"/>
            <w:tcBorders>
              <w:top w:val="single" w:sz="4" w:space="0" w:color="auto"/>
              <w:left w:val="single" w:sz="6" w:space="0" w:color="000000"/>
              <w:bottom w:val="single" w:sz="4" w:space="0" w:color="auto"/>
              <w:right w:val="single" w:sz="6" w:space="0" w:color="000000"/>
            </w:tcBorders>
            <w:hideMark/>
          </w:tcPr>
          <w:p w14:paraId="5FBA7FA7" w14:textId="77777777" w:rsidR="0095542A" w:rsidRDefault="0095542A">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10C020F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5BD111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144D6FA" w14:textId="77777777" w:rsidR="0095542A" w:rsidRDefault="0095542A">
            <w:pPr>
              <w:pStyle w:val="TAL"/>
            </w:pPr>
            <w:r>
              <w:t>Maximum payload size (before compression, if any) of the response, expressed in kilo octets.</w:t>
            </w:r>
          </w:p>
          <w:p w14:paraId="38F7FCD4" w14:textId="77777777" w:rsidR="0095542A" w:rsidRDefault="0095542A">
            <w:pPr>
              <w:pStyle w:val="TAL"/>
            </w:pPr>
            <w:r>
              <w:t>When present, the NRF shall limit the number of NF profiles returned in the response such as to not exceed the maximum payload size indicated in the request.</w:t>
            </w:r>
          </w:p>
          <w:p w14:paraId="1CAB19D9" w14:textId="77777777" w:rsidR="0095542A" w:rsidRDefault="0095542A">
            <w:pPr>
              <w:pStyle w:val="TAL"/>
            </w:pPr>
            <w:r>
              <w:t>Default: 124. Maximum: 2000 (</w:t>
            </w:r>
            <w:proofErr w:type="gramStart"/>
            <w:r>
              <w:t>i.e.</w:t>
            </w:r>
            <w:proofErr w:type="gramEnd"/>
            <w:r>
              <w:t xml:space="preserve"> 2 Mo).</w:t>
            </w:r>
          </w:p>
        </w:tc>
        <w:tc>
          <w:tcPr>
            <w:tcW w:w="587" w:type="pct"/>
            <w:tcBorders>
              <w:top w:val="single" w:sz="4" w:space="0" w:color="auto"/>
              <w:left w:val="single" w:sz="6" w:space="0" w:color="000000"/>
              <w:bottom w:val="single" w:sz="4" w:space="0" w:color="auto"/>
              <w:right w:val="single" w:sz="6" w:space="0" w:color="000000"/>
            </w:tcBorders>
            <w:hideMark/>
          </w:tcPr>
          <w:p w14:paraId="6B0B6296" w14:textId="77777777" w:rsidR="0095542A" w:rsidRDefault="0095542A">
            <w:pPr>
              <w:pStyle w:val="TAL"/>
            </w:pPr>
            <w:r>
              <w:t>Query-Params-Ext1</w:t>
            </w:r>
          </w:p>
        </w:tc>
      </w:tr>
      <w:tr w:rsidR="0095542A" w14:paraId="1898734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8D60C00" w14:textId="77777777" w:rsidR="0095542A" w:rsidRDefault="0095542A">
            <w:pPr>
              <w:pStyle w:val="TAL"/>
            </w:pPr>
            <w:r>
              <w:rPr>
                <w:lang w:eastAsia="zh-CN"/>
              </w:rPr>
              <w:t>max-payload-size-</w:t>
            </w:r>
            <w:proofErr w:type="spellStart"/>
            <w:r>
              <w:rPr>
                <w:lang w:eastAsia="zh-CN"/>
              </w:rPr>
              <w:t>ext</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6972F78" w14:textId="77777777" w:rsidR="0095542A" w:rsidRDefault="0095542A">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0104F5C6"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65564FA"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50F9F92" w14:textId="77777777" w:rsidR="0095542A" w:rsidRDefault="0095542A">
            <w:pPr>
              <w:pStyle w:val="TAL"/>
            </w:pPr>
            <w:r>
              <w:t>Maximum payload size (before compression, if any) of the response, expressed in kilo octets.</w:t>
            </w:r>
          </w:p>
          <w:p w14:paraId="43694D53" w14:textId="77777777" w:rsidR="0095542A" w:rsidRDefault="0095542A">
            <w:pPr>
              <w:pStyle w:val="TAL"/>
            </w:pPr>
            <w:r>
              <w:t>When present, the NRF shall limit the number of NF profiles returned in the response such as to not exceed the maximum payload size indicated in the request.</w:t>
            </w:r>
          </w:p>
          <w:p w14:paraId="39C84637" w14:textId="77777777" w:rsidR="0095542A" w:rsidRDefault="0095542A">
            <w:pPr>
              <w:pStyle w:val="TAL"/>
              <w:rPr>
                <w:lang w:eastAsia="zh-CN"/>
              </w:rPr>
            </w:pPr>
            <w:r>
              <w:rPr>
                <w:lang w:eastAsia="zh-CN"/>
              </w:rPr>
              <w:t>This query parameter is used when the consumer supports payload size bigger than 2 million octets.</w:t>
            </w:r>
          </w:p>
          <w:p w14:paraId="533A7662" w14:textId="77777777" w:rsidR="0095542A" w:rsidRDefault="0095542A">
            <w:pPr>
              <w:pStyle w:val="TAL"/>
              <w:rPr>
                <w:lang w:eastAsia="en-GB"/>
              </w:rPr>
            </w:pPr>
            <w:r>
              <w:rPr>
                <w:lang w:eastAsia="zh-CN"/>
              </w:rPr>
              <w:t>Default: 124</w:t>
            </w:r>
          </w:p>
        </w:tc>
        <w:tc>
          <w:tcPr>
            <w:tcW w:w="587" w:type="pct"/>
            <w:tcBorders>
              <w:top w:val="single" w:sz="4" w:space="0" w:color="auto"/>
              <w:left w:val="single" w:sz="6" w:space="0" w:color="000000"/>
              <w:bottom w:val="single" w:sz="4" w:space="0" w:color="auto"/>
              <w:right w:val="single" w:sz="6" w:space="0" w:color="000000"/>
            </w:tcBorders>
            <w:hideMark/>
          </w:tcPr>
          <w:p w14:paraId="04DC759B" w14:textId="77777777" w:rsidR="0095542A" w:rsidRDefault="0095542A">
            <w:pPr>
              <w:pStyle w:val="TAL"/>
            </w:pPr>
            <w:r>
              <w:t>Query-Params-Ext2</w:t>
            </w:r>
          </w:p>
        </w:tc>
      </w:tr>
      <w:tr w:rsidR="0095542A" w14:paraId="15CDD24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B8B5EEF" w14:textId="77777777" w:rsidR="0095542A" w:rsidRDefault="0095542A">
            <w:pPr>
              <w:pStyle w:val="TAL"/>
            </w:pPr>
            <w:proofErr w:type="spellStart"/>
            <w:r>
              <w:t>pdu</w:t>
            </w:r>
            <w:proofErr w:type="spellEnd"/>
            <w:r>
              <w:t>-session-types</w:t>
            </w:r>
          </w:p>
        </w:tc>
        <w:tc>
          <w:tcPr>
            <w:tcW w:w="1663" w:type="pct"/>
            <w:tcBorders>
              <w:top w:val="single" w:sz="4" w:space="0" w:color="auto"/>
              <w:left w:val="single" w:sz="6" w:space="0" w:color="000000"/>
              <w:bottom w:val="single" w:sz="4" w:space="0" w:color="auto"/>
              <w:right w:val="single" w:sz="6" w:space="0" w:color="000000"/>
            </w:tcBorders>
            <w:hideMark/>
          </w:tcPr>
          <w:p w14:paraId="1CC5BF22" w14:textId="77777777" w:rsidR="0095542A" w:rsidRDefault="0095542A">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94239B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CAC19F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616BCF79" w14:textId="77777777" w:rsidR="0095542A" w:rsidRDefault="0095542A">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7" w:type="pct"/>
            <w:tcBorders>
              <w:top w:val="single" w:sz="4" w:space="0" w:color="auto"/>
              <w:left w:val="single" w:sz="6" w:space="0" w:color="000000"/>
              <w:bottom w:val="single" w:sz="4" w:space="0" w:color="auto"/>
              <w:right w:val="single" w:sz="6" w:space="0" w:color="000000"/>
            </w:tcBorders>
            <w:hideMark/>
          </w:tcPr>
          <w:p w14:paraId="00033325" w14:textId="77777777" w:rsidR="0095542A" w:rsidRDefault="0095542A">
            <w:pPr>
              <w:pStyle w:val="TAL"/>
            </w:pPr>
            <w:r>
              <w:t>Query-Params-Ext1</w:t>
            </w:r>
          </w:p>
        </w:tc>
      </w:tr>
      <w:tr w:rsidR="0095542A" w14:paraId="0255D02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408E4B5" w14:textId="77777777" w:rsidR="0095542A" w:rsidRDefault="0095542A">
            <w:pPr>
              <w:pStyle w:val="TAL"/>
            </w:pPr>
            <w:r>
              <w:lastRenderedPageBreak/>
              <w:t>event-id-list</w:t>
            </w:r>
          </w:p>
        </w:tc>
        <w:tc>
          <w:tcPr>
            <w:tcW w:w="1663" w:type="pct"/>
            <w:tcBorders>
              <w:top w:val="single" w:sz="4" w:space="0" w:color="auto"/>
              <w:left w:val="single" w:sz="6" w:space="0" w:color="000000"/>
              <w:bottom w:val="single" w:sz="4" w:space="0" w:color="auto"/>
              <w:right w:val="single" w:sz="6" w:space="0" w:color="000000"/>
            </w:tcBorders>
            <w:hideMark/>
          </w:tcPr>
          <w:p w14:paraId="343ABF2C" w14:textId="77777777" w:rsidR="0095542A" w:rsidRDefault="0095542A">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CC4BAC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23E9144"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2557B093"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301DCD32" w14:textId="77777777" w:rsidR="0095542A" w:rsidRDefault="0095542A">
            <w:pPr>
              <w:pStyle w:val="TAL"/>
            </w:pPr>
            <w:r>
              <w:t>Query-Param-Analytics</w:t>
            </w:r>
          </w:p>
        </w:tc>
      </w:tr>
      <w:tr w:rsidR="0095542A" w14:paraId="692F909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1204675" w14:textId="77777777" w:rsidR="0095542A" w:rsidRDefault="0095542A">
            <w:pPr>
              <w:pStyle w:val="TAL"/>
            </w:pPr>
            <w:proofErr w:type="spellStart"/>
            <w:r>
              <w:t>nwdaf</w:t>
            </w:r>
            <w:proofErr w:type="spellEnd"/>
            <w:r>
              <w:t>-event-list</w:t>
            </w:r>
          </w:p>
        </w:tc>
        <w:tc>
          <w:tcPr>
            <w:tcW w:w="1663" w:type="pct"/>
            <w:tcBorders>
              <w:top w:val="single" w:sz="4" w:space="0" w:color="auto"/>
              <w:left w:val="single" w:sz="6" w:space="0" w:color="000000"/>
              <w:bottom w:val="single" w:sz="4" w:space="0" w:color="auto"/>
              <w:right w:val="single" w:sz="6" w:space="0" w:color="000000"/>
            </w:tcBorders>
            <w:hideMark/>
          </w:tcPr>
          <w:p w14:paraId="3E3BD6DD" w14:textId="77777777" w:rsidR="0095542A" w:rsidRDefault="0095542A">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8AEBD6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2A48EC2"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7E054B64"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2C2A2DE6" w14:textId="77777777" w:rsidR="0095542A" w:rsidRDefault="0095542A">
            <w:pPr>
              <w:pStyle w:val="TAL"/>
            </w:pPr>
            <w:r>
              <w:t>Query-Param-Analytics</w:t>
            </w:r>
          </w:p>
        </w:tc>
      </w:tr>
      <w:tr w:rsidR="0095542A" w14:paraId="32DDF53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CBE2DA" w14:textId="77777777" w:rsidR="0095542A" w:rsidRDefault="0095542A">
            <w:pPr>
              <w:pStyle w:val="TAL"/>
            </w:pPr>
            <w:proofErr w:type="spellStart"/>
            <w:r>
              <w:t>upf</w:t>
            </w:r>
            <w:proofErr w:type="spellEnd"/>
            <w:r>
              <w:t>-event-list</w:t>
            </w:r>
          </w:p>
        </w:tc>
        <w:tc>
          <w:tcPr>
            <w:tcW w:w="1663" w:type="pct"/>
            <w:tcBorders>
              <w:top w:val="single" w:sz="4" w:space="0" w:color="auto"/>
              <w:left w:val="single" w:sz="6" w:space="0" w:color="000000"/>
              <w:bottom w:val="single" w:sz="4" w:space="0" w:color="auto"/>
              <w:right w:val="single" w:sz="6" w:space="0" w:color="000000"/>
            </w:tcBorders>
            <w:hideMark/>
          </w:tcPr>
          <w:p w14:paraId="08CA9CCA" w14:textId="77777777" w:rsidR="0095542A" w:rsidRDefault="0095542A">
            <w:pPr>
              <w:pStyle w:val="TAL"/>
            </w:pPr>
            <w:proofErr w:type="gramStart"/>
            <w:r>
              <w:t>array(</w:t>
            </w:r>
            <w:proofErr w:type="spellStart"/>
            <w:proofErr w:type="gramEnd"/>
            <w:r>
              <w:t>EventType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FEDB1D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CCBA73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6BDAF8B1" w14:textId="77777777" w:rsidR="0095542A" w:rsidRDefault="0095542A">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587" w:type="pct"/>
            <w:tcBorders>
              <w:top w:val="single" w:sz="4" w:space="0" w:color="auto"/>
              <w:left w:val="single" w:sz="6" w:space="0" w:color="000000"/>
              <w:bottom w:val="single" w:sz="4" w:space="0" w:color="auto"/>
              <w:right w:val="single" w:sz="6" w:space="0" w:color="000000"/>
            </w:tcBorders>
            <w:hideMark/>
          </w:tcPr>
          <w:p w14:paraId="4A8386FA" w14:textId="77777777" w:rsidR="0095542A" w:rsidRDefault="0095542A">
            <w:pPr>
              <w:pStyle w:val="TAL"/>
            </w:pPr>
            <w:r>
              <w:t>Query-UPEAS</w:t>
            </w:r>
          </w:p>
        </w:tc>
      </w:tr>
      <w:tr w:rsidR="0095542A" w14:paraId="69CB85D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153B5D" w14:textId="77777777" w:rsidR="0095542A" w:rsidRDefault="0095542A">
            <w:pPr>
              <w:pStyle w:val="TAL"/>
            </w:pPr>
            <w:proofErr w:type="spellStart"/>
            <w:r>
              <w:rPr>
                <w:lang w:eastAsia="zh-CN"/>
              </w:rPr>
              <w:t>atsss</w:t>
            </w:r>
            <w:proofErr w:type="spellEnd"/>
            <w:r>
              <w:t>-</w:t>
            </w:r>
            <w:r>
              <w:rPr>
                <w:lang w:eastAsia="zh-CN"/>
              </w:rPr>
              <w:t>capability</w:t>
            </w:r>
          </w:p>
        </w:tc>
        <w:tc>
          <w:tcPr>
            <w:tcW w:w="1663" w:type="pct"/>
            <w:tcBorders>
              <w:top w:val="single" w:sz="4" w:space="0" w:color="auto"/>
              <w:left w:val="single" w:sz="6" w:space="0" w:color="000000"/>
              <w:bottom w:val="single" w:sz="4" w:space="0" w:color="auto"/>
              <w:right w:val="single" w:sz="6" w:space="0" w:color="000000"/>
            </w:tcBorders>
            <w:hideMark/>
          </w:tcPr>
          <w:p w14:paraId="31932658" w14:textId="77777777" w:rsidR="0095542A" w:rsidRDefault="0095542A">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32C35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77D352E"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96DE553" w14:textId="77777777" w:rsidR="0095542A" w:rsidRDefault="0095542A">
            <w:pPr>
              <w:pStyle w:val="TAL"/>
              <w:rPr>
                <w:rFonts w:cs="Arial"/>
                <w:szCs w:val="18"/>
              </w:rPr>
            </w:pPr>
            <w:r>
              <w:t xml:space="preserve">When present, this IE indicates </w:t>
            </w:r>
            <w:r>
              <w:rPr>
                <w:lang w:eastAsia="zh-CN"/>
              </w:rPr>
              <w:t>the ATSSS capability of the target UPF needs to be supported.</w:t>
            </w:r>
          </w:p>
        </w:tc>
        <w:tc>
          <w:tcPr>
            <w:tcW w:w="587" w:type="pct"/>
            <w:tcBorders>
              <w:top w:val="single" w:sz="4" w:space="0" w:color="auto"/>
              <w:left w:val="single" w:sz="6" w:space="0" w:color="000000"/>
              <w:bottom w:val="single" w:sz="4" w:space="0" w:color="auto"/>
              <w:right w:val="single" w:sz="6" w:space="0" w:color="000000"/>
            </w:tcBorders>
            <w:hideMark/>
          </w:tcPr>
          <w:p w14:paraId="68038328" w14:textId="77777777" w:rsidR="0095542A" w:rsidRDefault="0095542A">
            <w:pPr>
              <w:pStyle w:val="TAL"/>
            </w:pPr>
            <w:r>
              <w:rPr>
                <w:lang w:eastAsia="zh-CN"/>
              </w:rPr>
              <w:t>MAPDU</w:t>
            </w:r>
          </w:p>
        </w:tc>
      </w:tr>
      <w:tr w:rsidR="0095542A" w14:paraId="241D940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FDABA63" w14:textId="77777777" w:rsidR="0095542A" w:rsidRDefault="0095542A">
            <w:pPr>
              <w:pStyle w:val="TAL"/>
              <w:rPr>
                <w:lang w:eastAsia="zh-CN"/>
              </w:rPr>
            </w:pPr>
            <w:proofErr w:type="spellStart"/>
            <w:r>
              <w:t>upf-ue-ip-addr-ind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52D38AA"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2E39D48"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115D6F5"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DE43BF6" w14:textId="77777777" w:rsidR="0095542A" w:rsidRDefault="0095542A">
            <w:pPr>
              <w:pStyle w:val="TAL"/>
            </w:pPr>
            <w:r>
              <w:t xml:space="preserve">When present, this IE indicates whether a UPF supporting allocating </w:t>
            </w:r>
            <w:r>
              <w:rPr>
                <w:rFonts w:cs="Arial"/>
                <w:szCs w:val="18"/>
              </w:rPr>
              <w:t xml:space="preserve">UE IP addresses/prefixes </w:t>
            </w:r>
            <w:r>
              <w:t>needs to be discovered.</w:t>
            </w:r>
          </w:p>
          <w:p w14:paraId="17DD26BC" w14:textId="77777777" w:rsidR="0095542A" w:rsidRDefault="0095542A">
            <w:pPr>
              <w:pStyle w:val="TAL"/>
            </w:pPr>
          </w:p>
          <w:p w14:paraId="1A23B006" w14:textId="77777777" w:rsidR="0095542A" w:rsidRDefault="0095542A">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662492B8" w14:textId="77777777" w:rsidR="0095542A" w:rsidRDefault="0095542A">
            <w:pPr>
              <w:pStyle w:val="TAL"/>
              <w:rPr>
                <w:lang w:eastAsia="zh-CN"/>
              </w:rPr>
            </w:pPr>
            <w:r>
              <w:t>Query-Params-Ext2</w:t>
            </w:r>
          </w:p>
        </w:tc>
      </w:tr>
      <w:tr w:rsidR="0095542A" w14:paraId="3BE960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DC5B68D" w14:textId="77777777" w:rsidR="0095542A" w:rsidRDefault="0095542A">
            <w:pPr>
              <w:pStyle w:val="TAL"/>
              <w:rPr>
                <w:lang w:eastAsia="en-GB"/>
              </w:rPr>
            </w:pPr>
            <w:r>
              <w:t>client-type</w:t>
            </w:r>
          </w:p>
        </w:tc>
        <w:tc>
          <w:tcPr>
            <w:tcW w:w="1663" w:type="pct"/>
            <w:tcBorders>
              <w:top w:val="single" w:sz="4" w:space="0" w:color="auto"/>
              <w:left w:val="single" w:sz="6" w:space="0" w:color="000000"/>
              <w:bottom w:val="single" w:sz="4" w:space="0" w:color="auto"/>
              <w:right w:val="single" w:sz="6" w:space="0" w:color="000000"/>
            </w:tcBorders>
            <w:hideMark/>
          </w:tcPr>
          <w:p w14:paraId="44F9146B" w14:textId="77777777" w:rsidR="0095542A" w:rsidRDefault="0095542A">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91148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2CC653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653CC57" w14:textId="77777777" w:rsidR="0095542A" w:rsidRDefault="0095542A">
            <w:pPr>
              <w:pStyle w:val="TAL"/>
            </w:pPr>
            <w:r>
              <w:t>When present, this IE indicates that NF(s) dedicatedly serving the specified Client Type needs to be discovered. This IE may be included when target NF Type is "LMF" and "GMLC".</w:t>
            </w:r>
          </w:p>
          <w:p w14:paraId="37D30BE2" w14:textId="77777777" w:rsidR="0095542A" w:rsidRDefault="0095542A">
            <w:pPr>
              <w:pStyle w:val="TAL"/>
            </w:pPr>
          </w:p>
          <w:p w14:paraId="367BB49E" w14:textId="77777777" w:rsidR="0095542A" w:rsidRDefault="0095542A">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42CCF13B" w14:textId="77777777" w:rsidR="0095542A" w:rsidRDefault="0095542A">
            <w:pPr>
              <w:pStyle w:val="TAL"/>
            </w:pPr>
          </w:p>
        </w:tc>
        <w:tc>
          <w:tcPr>
            <w:tcW w:w="587" w:type="pct"/>
            <w:tcBorders>
              <w:top w:val="single" w:sz="4" w:space="0" w:color="auto"/>
              <w:left w:val="single" w:sz="6" w:space="0" w:color="000000"/>
              <w:bottom w:val="single" w:sz="4" w:space="0" w:color="auto"/>
              <w:right w:val="single" w:sz="6" w:space="0" w:color="000000"/>
            </w:tcBorders>
            <w:hideMark/>
          </w:tcPr>
          <w:p w14:paraId="4B4F4A7C" w14:textId="77777777" w:rsidR="0095542A" w:rsidRDefault="0095542A">
            <w:pPr>
              <w:pStyle w:val="TAL"/>
            </w:pPr>
            <w:r>
              <w:t>Query-Params-Ext2</w:t>
            </w:r>
          </w:p>
        </w:tc>
      </w:tr>
      <w:tr w:rsidR="0095542A" w14:paraId="42B8CE0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3158C04" w14:textId="77777777" w:rsidR="0095542A" w:rsidRDefault="0095542A">
            <w:pPr>
              <w:pStyle w:val="TAL"/>
            </w:pPr>
            <w:proofErr w:type="spellStart"/>
            <w:r>
              <w:rPr>
                <w:lang w:eastAsia="zh-CN"/>
              </w:rPr>
              <w:t>lmf</w:t>
            </w:r>
            <w:proofErr w:type="spellEnd"/>
            <w:r>
              <w:rPr>
                <w:lang w:eastAsia="zh-CN"/>
              </w:rPr>
              <w:t>-id</w:t>
            </w:r>
          </w:p>
        </w:tc>
        <w:tc>
          <w:tcPr>
            <w:tcW w:w="1663" w:type="pct"/>
            <w:tcBorders>
              <w:top w:val="single" w:sz="4" w:space="0" w:color="auto"/>
              <w:left w:val="single" w:sz="6" w:space="0" w:color="000000"/>
              <w:bottom w:val="single" w:sz="4" w:space="0" w:color="auto"/>
              <w:right w:val="single" w:sz="6" w:space="0" w:color="000000"/>
            </w:tcBorders>
            <w:hideMark/>
          </w:tcPr>
          <w:p w14:paraId="6CA93404" w14:textId="77777777" w:rsidR="0095542A" w:rsidRDefault="0095542A">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23D70F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A24B4A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6D32AE6C" w14:textId="77777777" w:rsidR="0095542A" w:rsidRDefault="0095542A">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7" w:type="pct"/>
            <w:tcBorders>
              <w:top w:val="single" w:sz="4" w:space="0" w:color="auto"/>
              <w:left w:val="single" w:sz="6" w:space="0" w:color="000000"/>
              <w:bottom w:val="single" w:sz="4" w:space="0" w:color="auto"/>
              <w:right w:val="single" w:sz="6" w:space="0" w:color="000000"/>
            </w:tcBorders>
            <w:hideMark/>
          </w:tcPr>
          <w:p w14:paraId="4C5A63F0" w14:textId="77777777" w:rsidR="0095542A" w:rsidRDefault="0095542A">
            <w:pPr>
              <w:pStyle w:val="TAL"/>
            </w:pPr>
            <w:r>
              <w:t>Query-Params-Ext2</w:t>
            </w:r>
          </w:p>
        </w:tc>
      </w:tr>
      <w:tr w:rsidR="0095542A" w14:paraId="7038C8D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6C47BDE" w14:textId="77777777" w:rsidR="0095542A" w:rsidRDefault="0095542A">
            <w:pPr>
              <w:pStyle w:val="TAL"/>
            </w:pPr>
            <w:r>
              <w:t>an-node-type</w:t>
            </w:r>
          </w:p>
        </w:tc>
        <w:tc>
          <w:tcPr>
            <w:tcW w:w="1663" w:type="pct"/>
            <w:tcBorders>
              <w:top w:val="single" w:sz="4" w:space="0" w:color="auto"/>
              <w:left w:val="single" w:sz="6" w:space="0" w:color="000000"/>
              <w:bottom w:val="single" w:sz="4" w:space="0" w:color="auto"/>
              <w:right w:val="single" w:sz="6" w:space="0" w:color="000000"/>
            </w:tcBorders>
            <w:hideMark/>
          </w:tcPr>
          <w:p w14:paraId="7AD0DC9F" w14:textId="77777777" w:rsidR="0095542A" w:rsidRDefault="0095542A">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9ACABF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04DBAE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1093000" w14:textId="77777777" w:rsidR="0095542A" w:rsidRDefault="0095542A">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7" w:type="pct"/>
            <w:tcBorders>
              <w:top w:val="single" w:sz="4" w:space="0" w:color="auto"/>
              <w:left w:val="single" w:sz="6" w:space="0" w:color="000000"/>
              <w:bottom w:val="single" w:sz="4" w:space="0" w:color="auto"/>
              <w:right w:val="single" w:sz="6" w:space="0" w:color="000000"/>
            </w:tcBorders>
            <w:hideMark/>
          </w:tcPr>
          <w:p w14:paraId="48834D49" w14:textId="77777777" w:rsidR="0095542A" w:rsidRDefault="0095542A">
            <w:pPr>
              <w:pStyle w:val="TAL"/>
            </w:pPr>
            <w:r>
              <w:t>Query-Params-Ext2</w:t>
            </w:r>
          </w:p>
        </w:tc>
      </w:tr>
      <w:tr w:rsidR="0095542A" w14:paraId="2CC02A3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D7D48A7" w14:textId="77777777" w:rsidR="0095542A" w:rsidRDefault="0095542A">
            <w:pPr>
              <w:pStyle w:val="TAL"/>
            </w:pPr>
            <w:r>
              <w:t>rat-type</w:t>
            </w:r>
          </w:p>
        </w:tc>
        <w:tc>
          <w:tcPr>
            <w:tcW w:w="1663" w:type="pct"/>
            <w:tcBorders>
              <w:top w:val="single" w:sz="4" w:space="0" w:color="auto"/>
              <w:left w:val="single" w:sz="6" w:space="0" w:color="000000"/>
              <w:bottom w:val="single" w:sz="4" w:space="0" w:color="auto"/>
              <w:right w:val="single" w:sz="6" w:space="0" w:color="000000"/>
            </w:tcBorders>
            <w:hideMark/>
          </w:tcPr>
          <w:p w14:paraId="5A590E33" w14:textId="77777777" w:rsidR="0095542A" w:rsidRDefault="0095542A">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82AB1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0E9A4A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3E5DC58D" w14:textId="77777777" w:rsidR="0095542A" w:rsidRDefault="0095542A">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7" w:type="pct"/>
            <w:tcBorders>
              <w:top w:val="single" w:sz="4" w:space="0" w:color="auto"/>
              <w:left w:val="single" w:sz="6" w:space="0" w:color="000000"/>
              <w:bottom w:val="single" w:sz="4" w:space="0" w:color="auto"/>
              <w:right w:val="single" w:sz="6" w:space="0" w:color="000000"/>
            </w:tcBorders>
            <w:hideMark/>
          </w:tcPr>
          <w:p w14:paraId="2E707EE0" w14:textId="77777777" w:rsidR="0095542A" w:rsidRDefault="0095542A">
            <w:pPr>
              <w:pStyle w:val="TAL"/>
            </w:pPr>
            <w:r>
              <w:t>Query-Params-Ext2</w:t>
            </w:r>
          </w:p>
        </w:tc>
      </w:tr>
      <w:tr w:rsidR="0095542A" w14:paraId="16160EB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2188AE" w14:textId="77777777" w:rsidR="0095542A" w:rsidRDefault="0095542A">
            <w:pPr>
              <w:pStyle w:val="TAL"/>
            </w:pPr>
            <w:r>
              <w:lastRenderedPageBreak/>
              <w:t>target-</w:t>
            </w:r>
            <w:proofErr w:type="spellStart"/>
            <w:r>
              <w:t>snpn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1885543A" w14:textId="77777777" w:rsidR="0095542A" w:rsidRDefault="0095542A">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FD06D1" w14:textId="77777777" w:rsidR="0095542A" w:rsidRDefault="0095542A">
            <w:pPr>
              <w:pStyle w:val="TAC"/>
            </w:pPr>
            <w:r>
              <w:t>C</w:t>
            </w:r>
          </w:p>
        </w:tc>
        <w:tc>
          <w:tcPr>
            <w:tcW w:w="659" w:type="pct"/>
            <w:tcBorders>
              <w:top w:val="single" w:sz="4" w:space="0" w:color="auto"/>
              <w:left w:val="single" w:sz="6" w:space="0" w:color="000000"/>
              <w:bottom w:val="single" w:sz="4" w:space="0" w:color="auto"/>
              <w:right w:val="single" w:sz="6" w:space="0" w:color="000000"/>
            </w:tcBorders>
            <w:hideMark/>
          </w:tcPr>
          <w:p w14:paraId="7EFB604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A99AA1" w14:textId="77777777" w:rsidR="0095542A" w:rsidRDefault="0095542A">
            <w:pPr>
              <w:pStyle w:val="TAL"/>
            </w:pPr>
            <w:r>
              <w:t>This IE shall be included when NF services of a specific SNPN need to be discovered. When included, this IE shall contain the PLMN ID and NID of the target NF.</w:t>
            </w:r>
          </w:p>
          <w:p w14:paraId="619DB853" w14:textId="77777777" w:rsidR="0095542A" w:rsidRDefault="0095542A">
            <w:pPr>
              <w:pStyle w:val="TAL"/>
            </w:pPr>
            <w:r>
              <w:t>This IE shall also be included in SNPN scenarios, when the entity owning the subscription, the Credentials Holder (see clause 5.30.2.9 in 3GPP TS 23.501 [2]) is an SNPN.</w:t>
            </w:r>
          </w:p>
        </w:tc>
        <w:tc>
          <w:tcPr>
            <w:tcW w:w="587" w:type="pct"/>
            <w:tcBorders>
              <w:top w:val="single" w:sz="4" w:space="0" w:color="auto"/>
              <w:left w:val="single" w:sz="6" w:space="0" w:color="000000"/>
              <w:bottom w:val="single" w:sz="4" w:space="0" w:color="auto"/>
              <w:right w:val="single" w:sz="6" w:space="0" w:color="000000"/>
            </w:tcBorders>
            <w:hideMark/>
          </w:tcPr>
          <w:p w14:paraId="7AB53DF0" w14:textId="77777777" w:rsidR="0095542A" w:rsidRDefault="0095542A">
            <w:pPr>
              <w:pStyle w:val="TAL"/>
            </w:pPr>
            <w:r>
              <w:rPr>
                <w:noProof/>
                <w:lang w:eastAsia="zh-CN"/>
              </w:rPr>
              <w:t>Query-Params-Ext2</w:t>
            </w:r>
          </w:p>
        </w:tc>
      </w:tr>
      <w:tr w:rsidR="0095542A" w14:paraId="7FAD581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73F0C98" w14:textId="77777777" w:rsidR="0095542A" w:rsidRDefault="0095542A">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3" w:type="pct"/>
            <w:tcBorders>
              <w:top w:val="single" w:sz="4" w:space="0" w:color="auto"/>
              <w:left w:val="single" w:sz="6" w:space="0" w:color="000000"/>
              <w:bottom w:val="single" w:sz="4" w:space="0" w:color="auto"/>
              <w:right w:val="single" w:sz="6" w:space="0" w:color="000000"/>
            </w:tcBorders>
            <w:hideMark/>
          </w:tcPr>
          <w:p w14:paraId="78D3110F" w14:textId="77777777" w:rsidR="0095542A" w:rsidRDefault="0095542A">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442779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4F2C189"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FF76AE7" w14:textId="77777777" w:rsidR="0095542A" w:rsidRDefault="0095542A">
            <w:pPr>
              <w:pStyle w:val="TAL"/>
            </w:pPr>
            <w:r>
              <w:t>When present, this shall contain the application events, and optionally application function identifiers, application identifiers of the AF(s). This may be included if the target NF type is "NEF".</w:t>
            </w:r>
          </w:p>
        </w:tc>
        <w:tc>
          <w:tcPr>
            <w:tcW w:w="587" w:type="pct"/>
            <w:tcBorders>
              <w:top w:val="single" w:sz="4" w:space="0" w:color="auto"/>
              <w:left w:val="single" w:sz="6" w:space="0" w:color="000000"/>
              <w:bottom w:val="single" w:sz="4" w:space="0" w:color="auto"/>
              <w:right w:val="single" w:sz="6" w:space="0" w:color="000000"/>
            </w:tcBorders>
            <w:hideMark/>
          </w:tcPr>
          <w:p w14:paraId="11CCFA5C" w14:textId="77777777" w:rsidR="0095542A" w:rsidRDefault="0095542A">
            <w:pPr>
              <w:pStyle w:val="TAL"/>
              <w:rPr>
                <w:noProof/>
                <w:lang w:eastAsia="zh-CN"/>
              </w:rPr>
            </w:pPr>
            <w:r>
              <w:rPr>
                <w:noProof/>
                <w:lang w:eastAsia="zh-CN"/>
              </w:rPr>
              <w:t>Query-Params-Ext2</w:t>
            </w:r>
          </w:p>
        </w:tc>
      </w:tr>
      <w:tr w:rsidR="0095542A" w14:paraId="706EF8B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81A2F52" w14:textId="77777777" w:rsidR="0095542A" w:rsidRDefault="0095542A">
            <w:pPr>
              <w:pStyle w:val="TAL"/>
              <w:rPr>
                <w:lang w:eastAsia="zh-CN"/>
              </w:rPr>
            </w:pPr>
            <w:r>
              <w:rPr>
                <w:lang w:eastAsia="zh-CN"/>
              </w:rPr>
              <w:t>w-</w:t>
            </w:r>
            <w:proofErr w:type="spellStart"/>
            <w:r>
              <w:rPr>
                <w:lang w:eastAsia="zh-CN"/>
              </w:rPr>
              <w:t>agf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5F962E16" w14:textId="77777777" w:rsidR="0095542A" w:rsidRDefault="0095542A">
            <w:pPr>
              <w:pStyle w:val="TAL"/>
              <w:rPr>
                <w:lang w:eastAsia="en-GB"/>
              </w:rPr>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F72DEE8"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4DE26C0"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9815DA2" w14:textId="77777777" w:rsidR="0095542A" w:rsidRDefault="0095542A">
            <w:pPr>
              <w:pStyle w:val="TAL"/>
              <w:rPr>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7" w:type="pct"/>
            <w:tcBorders>
              <w:top w:val="single" w:sz="4" w:space="0" w:color="auto"/>
              <w:left w:val="single" w:sz="6" w:space="0" w:color="000000"/>
              <w:bottom w:val="single" w:sz="4" w:space="0" w:color="auto"/>
              <w:right w:val="single" w:sz="6" w:space="0" w:color="000000"/>
            </w:tcBorders>
            <w:hideMark/>
          </w:tcPr>
          <w:p w14:paraId="62F1C712" w14:textId="77777777" w:rsidR="0095542A" w:rsidRDefault="0095542A">
            <w:pPr>
              <w:pStyle w:val="TAL"/>
              <w:rPr>
                <w:noProof/>
                <w:lang w:eastAsia="zh-CN"/>
              </w:rPr>
            </w:pPr>
            <w:r>
              <w:t>Query-Params-Ext2</w:t>
            </w:r>
          </w:p>
        </w:tc>
      </w:tr>
      <w:tr w:rsidR="0095542A" w14:paraId="26D24C3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C489C5C" w14:textId="77777777" w:rsidR="0095542A" w:rsidRDefault="0095542A">
            <w:pPr>
              <w:pStyle w:val="TAL"/>
              <w:rPr>
                <w:lang w:eastAsia="zh-CN"/>
              </w:rPr>
            </w:pPr>
            <w:proofErr w:type="spellStart"/>
            <w:r>
              <w:rPr>
                <w:lang w:eastAsia="zh-CN"/>
              </w:rPr>
              <w:t>tngf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38A35674" w14:textId="77777777" w:rsidR="0095542A" w:rsidRDefault="0095542A">
            <w:pPr>
              <w:pStyle w:val="TAL"/>
              <w:rPr>
                <w:lang w:eastAsia="en-GB"/>
              </w:rPr>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D3882AB"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2BF9D4DB"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A679D6B" w14:textId="77777777" w:rsidR="0095542A" w:rsidRDefault="0095542A">
            <w:pPr>
              <w:pStyle w:val="TAL"/>
              <w:rPr>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7" w:type="pct"/>
            <w:tcBorders>
              <w:top w:val="single" w:sz="4" w:space="0" w:color="auto"/>
              <w:left w:val="single" w:sz="6" w:space="0" w:color="000000"/>
              <w:bottom w:val="single" w:sz="4" w:space="0" w:color="auto"/>
              <w:right w:val="single" w:sz="6" w:space="0" w:color="000000"/>
            </w:tcBorders>
            <w:hideMark/>
          </w:tcPr>
          <w:p w14:paraId="640ECCC3" w14:textId="77777777" w:rsidR="0095542A" w:rsidRDefault="0095542A">
            <w:pPr>
              <w:pStyle w:val="TAL"/>
              <w:rPr>
                <w:noProof/>
                <w:lang w:eastAsia="zh-CN"/>
              </w:rPr>
            </w:pPr>
            <w:r>
              <w:t>Query-Params-Ext2</w:t>
            </w:r>
          </w:p>
        </w:tc>
      </w:tr>
      <w:tr w:rsidR="0095542A" w14:paraId="2C5C3B3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CC227ED" w14:textId="77777777" w:rsidR="0095542A" w:rsidRDefault="0095542A">
            <w:pPr>
              <w:pStyle w:val="TAL"/>
              <w:rPr>
                <w:lang w:eastAsia="zh-CN"/>
              </w:rPr>
            </w:pPr>
            <w:proofErr w:type="spellStart"/>
            <w:r>
              <w:rPr>
                <w:lang w:eastAsia="zh-CN"/>
              </w:rPr>
              <w:t>twif</w:t>
            </w:r>
            <w:proofErr w:type="spellEnd"/>
            <w:r>
              <w:rPr>
                <w:lang w:eastAsia="zh-CN"/>
              </w:rPr>
              <w:t>-info</w:t>
            </w:r>
          </w:p>
        </w:tc>
        <w:tc>
          <w:tcPr>
            <w:tcW w:w="1663" w:type="pct"/>
            <w:tcBorders>
              <w:top w:val="single" w:sz="4" w:space="0" w:color="auto"/>
              <w:left w:val="single" w:sz="6" w:space="0" w:color="000000"/>
              <w:bottom w:val="single" w:sz="4" w:space="0" w:color="auto"/>
              <w:right w:val="single" w:sz="6" w:space="0" w:color="000000"/>
            </w:tcBorders>
            <w:hideMark/>
          </w:tcPr>
          <w:p w14:paraId="6F82A269" w14:textId="77777777" w:rsidR="0095542A" w:rsidRDefault="0095542A">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9D84F8"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302C41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C2936FD" w14:textId="77777777" w:rsidR="0095542A" w:rsidRDefault="0095542A">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7" w:type="pct"/>
            <w:tcBorders>
              <w:top w:val="single" w:sz="4" w:space="0" w:color="auto"/>
              <w:left w:val="single" w:sz="6" w:space="0" w:color="000000"/>
              <w:bottom w:val="single" w:sz="4" w:space="0" w:color="auto"/>
              <w:right w:val="single" w:sz="6" w:space="0" w:color="000000"/>
            </w:tcBorders>
            <w:hideMark/>
          </w:tcPr>
          <w:p w14:paraId="042F79B1" w14:textId="77777777" w:rsidR="0095542A" w:rsidRDefault="0095542A">
            <w:pPr>
              <w:pStyle w:val="TAL"/>
            </w:pPr>
            <w:r>
              <w:t>Query-Params-Ext2</w:t>
            </w:r>
          </w:p>
        </w:tc>
      </w:tr>
      <w:tr w:rsidR="0095542A" w14:paraId="5E998DF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958847F" w14:textId="77777777" w:rsidR="0095542A" w:rsidRDefault="0095542A">
            <w:pPr>
              <w:pStyle w:val="TAL"/>
              <w:rPr>
                <w:lang w:eastAsia="zh-CN"/>
              </w:rPr>
            </w:pPr>
            <w:r>
              <w:t>target-</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3DFDBF9" w14:textId="77777777" w:rsidR="0095542A" w:rsidRDefault="0095542A">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E069F26"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F14376B"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59EC9B4" w14:textId="77777777" w:rsidR="0095542A" w:rsidRDefault="0095542A">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7" w:type="pct"/>
            <w:tcBorders>
              <w:top w:val="single" w:sz="4" w:space="0" w:color="auto"/>
              <w:left w:val="single" w:sz="6" w:space="0" w:color="000000"/>
              <w:bottom w:val="single" w:sz="4" w:space="0" w:color="auto"/>
              <w:right w:val="single" w:sz="6" w:space="0" w:color="000000"/>
            </w:tcBorders>
            <w:hideMark/>
          </w:tcPr>
          <w:p w14:paraId="17ACE352" w14:textId="77777777" w:rsidR="0095542A" w:rsidRDefault="0095542A">
            <w:pPr>
              <w:pStyle w:val="TAL"/>
            </w:pPr>
            <w:r>
              <w:t>Query-Params-Ext2</w:t>
            </w:r>
          </w:p>
        </w:tc>
      </w:tr>
      <w:tr w:rsidR="0095542A" w14:paraId="5202C42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3E81A04" w14:textId="77777777" w:rsidR="0095542A" w:rsidRDefault="0095542A">
            <w:pPr>
              <w:pStyle w:val="TAL"/>
              <w:rPr>
                <w:lang w:eastAsia="zh-CN"/>
              </w:rPr>
            </w:pPr>
            <w:r>
              <w:t>target-</w:t>
            </w:r>
            <w:proofErr w:type="spellStart"/>
            <w:r>
              <w:t>nf</w:t>
            </w:r>
            <w:proofErr w:type="spellEnd"/>
            <w:r>
              <w:t>-service-set-id</w:t>
            </w:r>
          </w:p>
        </w:tc>
        <w:tc>
          <w:tcPr>
            <w:tcW w:w="1663" w:type="pct"/>
            <w:tcBorders>
              <w:top w:val="single" w:sz="4" w:space="0" w:color="auto"/>
              <w:left w:val="single" w:sz="6" w:space="0" w:color="000000"/>
              <w:bottom w:val="single" w:sz="4" w:space="0" w:color="auto"/>
              <w:right w:val="single" w:sz="6" w:space="0" w:color="000000"/>
            </w:tcBorders>
            <w:hideMark/>
          </w:tcPr>
          <w:p w14:paraId="3A3AEAC3" w14:textId="77777777" w:rsidR="0095542A" w:rsidRDefault="0095542A">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4D167B"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56425C8"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E0A2CDE" w14:textId="77777777" w:rsidR="0095542A" w:rsidRDefault="0095542A">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1768235D" w14:textId="77777777" w:rsidR="0095542A" w:rsidRDefault="0095542A">
            <w:pPr>
              <w:pStyle w:val="TAL"/>
            </w:pPr>
          </w:p>
          <w:p w14:paraId="112171CB" w14:textId="77777777" w:rsidR="0095542A" w:rsidRDefault="0095542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4B172567" w14:textId="77777777" w:rsidR="0095542A" w:rsidRDefault="0095542A">
            <w:pPr>
              <w:pStyle w:val="TAL"/>
            </w:pPr>
            <w:r>
              <w:t>Query-Params-Ext2</w:t>
            </w:r>
          </w:p>
        </w:tc>
      </w:tr>
      <w:tr w:rsidR="0095542A" w14:paraId="1DC4F51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F2BB694" w14:textId="77777777" w:rsidR="0095542A" w:rsidRDefault="0095542A">
            <w:pPr>
              <w:pStyle w:val="TAL"/>
            </w:pPr>
            <w:proofErr w:type="gramStart"/>
            <w:r>
              <w:t>preferred-tai</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B081E43" w14:textId="77777777" w:rsidR="0095542A" w:rsidRDefault="0095542A">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617DC9A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1ADF94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A415BC1" w14:textId="77777777" w:rsidR="0095542A" w:rsidRDefault="0095542A">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869ED14" w14:textId="77777777" w:rsidR="0095542A" w:rsidRDefault="0095542A">
            <w:pPr>
              <w:pStyle w:val="TAL"/>
            </w:pPr>
            <w:r>
              <w:t>(NOTE 5)</w:t>
            </w:r>
          </w:p>
        </w:tc>
        <w:tc>
          <w:tcPr>
            <w:tcW w:w="587" w:type="pct"/>
            <w:tcBorders>
              <w:top w:val="single" w:sz="4" w:space="0" w:color="auto"/>
              <w:left w:val="single" w:sz="6" w:space="0" w:color="000000"/>
              <w:bottom w:val="single" w:sz="4" w:space="0" w:color="auto"/>
              <w:right w:val="single" w:sz="6" w:space="0" w:color="000000"/>
            </w:tcBorders>
            <w:hideMark/>
          </w:tcPr>
          <w:p w14:paraId="52B8FCBE" w14:textId="77777777" w:rsidR="0095542A" w:rsidRDefault="0095542A">
            <w:pPr>
              <w:pStyle w:val="TAL"/>
            </w:pPr>
            <w:r>
              <w:t>Query-Params-Ext2</w:t>
            </w:r>
          </w:p>
        </w:tc>
      </w:tr>
      <w:tr w:rsidR="0095542A" w14:paraId="748C46B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7FC4F8D" w14:textId="77777777" w:rsidR="0095542A" w:rsidRDefault="0095542A">
            <w:pPr>
              <w:pStyle w:val="TAL"/>
            </w:pPr>
            <w:proofErr w:type="spellStart"/>
            <w:r>
              <w:t>nef</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15848AEC" w14:textId="77777777" w:rsidR="0095542A" w:rsidRDefault="0095542A">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8D24A2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67308B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62232D1" w14:textId="77777777" w:rsidR="0095542A" w:rsidRDefault="0095542A">
            <w:pPr>
              <w:pStyle w:val="TAL"/>
              <w:rPr>
                <w:rFonts w:cs="Arial"/>
                <w:szCs w:val="18"/>
              </w:rPr>
            </w:pPr>
            <w:r>
              <w:t>When present, this IE shall contain the NEF ID of the NEF to be discovered. This may be included if the target NF type is "NEF". (NOTE 7)</w:t>
            </w:r>
          </w:p>
        </w:tc>
        <w:tc>
          <w:tcPr>
            <w:tcW w:w="587" w:type="pct"/>
            <w:tcBorders>
              <w:top w:val="single" w:sz="4" w:space="0" w:color="auto"/>
              <w:left w:val="single" w:sz="6" w:space="0" w:color="000000"/>
              <w:bottom w:val="single" w:sz="4" w:space="0" w:color="auto"/>
              <w:right w:val="single" w:sz="6" w:space="0" w:color="000000"/>
            </w:tcBorders>
            <w:hideMark/>
          </w:tcPr>
          <w:p w14:paraId="390449B4" w14:textId="77777777" w:rsidR="0095542A" w:rsidRDefault="0095542A">
            <w:pPr>
              <w:pStyle w:val="TAL"/>
            </w:pPr>
            <w:r>
              <w:t>Query-Params-Ext2</w:t>
            </w:r>
          </w:p>
        </w:tc>
      </w:tr>
      <w:tr w:rsidR="0095542A" w14:paraId="2CD98F3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480FF5E" w14:textId="77777777" w:rsidR="0095542A" w:rsidRDefault="0095542A">
            <w:pPr>
              <w:pStyle w:val="TAL"/>
            </w:pPr>
            <w:r>
              <w:lastRenderedPageBreak/>
              <w:t>preferred-</w:t>
            </w:r>
            <w:proofErr w:type="spellStart"/>
            <w:r>
              <w:t>nf</w:t>
            </w:r>
            <w:proofErr w:type="spellEnd"/>
            <w:r>
              <w:t>-instances</w:t>
            </w:r>
          </w:p>
        </w:tc>
        <w:tc>
          <w:tcPr>
            <w:tcW w:w="1663" w:type="pct"/>
            <w:tcBorders>
              <w:top w:val="single" w:sz="4" w:space="0" w:color="auto"/>
              <w:left w:val="single" w:sz="6" w:space="0" w:color="000000"/>
              <w:bottom w:val="single" w:sz="4" w:space="0" w:color="auto"/>
              <w:right w:val="single" w:sz="6" w:space="0" w:color="000000"/>
            </w:tcBorders>
            <w:hideMark/>
          </w:tcPr>
          <w:p w14:paraId="23D197C9" w14:textId="77777777" w:rsidR="0095542A" w:rsidRDefault="0095542A">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AB8BD4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C433785"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9B5CF85" w14:textId="77777777" w:rsidR="0095542A" w:rsidRDefault="0095542A">
            <w:pPr>
              <w:pStyle w:val="TAL"/>
            </w:pPr>
            <w:r>
              <w:rPr>
                <w:rFonts w:cs="Arial"/>
                <w:szCs w:val="18"/>
              </w:rPr>
              <w:t>When present, this IE shall contain a list of preferred candidate NF instance IDs. (NOTE 8)</w:t>
            </w:r>
          </w:p>
        </w:tc>
        <w:tc>
          <w:tcPr>
            <w:tcW w:w="587" w:type="pct"/>
            <w:tcBorders>
              <w:top w:val="single" w:sz="4" w:space="0" w:color="auto"/>
              <w:left w:val="single" w:sz="6" w:space="0" w:color="000000"/>
              <w:bottom w:val="single" w:sz="4" w:space="0" w:color="auto"/>
              <w:right w:val="single" w:sz="6" w:space="0" w:color="000000"/>
            </w:tcBorders>
            <w:hideMark/>
          </w:tcPr>
          <w:p w14:paraId="6EE6F1DD" w14:textId="77777777" w:rsidR="0095542A" w:rsidRDefault="0095542A">
            <w:pPr>
              <w:pStyle w:val="TAL"/>
            </w:pPr>
            <w:r>
              <w:t>Query-Params-Ext2</w:t>
            </w:r>
          </w:p>
        </w:tc>
      </w:tr>
      <w:tr w:rsidR="0095542A" w14:paraId="30B04FF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158FCFD" w14:textId="77777777" w:rsidR="0095542A" w:rsidRDefault="0095542A">
            <w:pPr>
              <w:pStyle w:val="TAL"/>
            </w:pPr>
            <w:r>
              <w:t>notification-type</w:t>
            </w:r>
          </w:p>
        </w:tc>
        <w:tc>
          <w:tcPr>
            <w:tcW w:w="1663" w:type="pct"/>
            <w:tcBorders>
              <w:top w:val="single" w:sz="4" w:space="0" w:color="auto"/>
              <w:left w:val="single" w:sz="6" w:space="0" w:color="000000"/>
              <w:bottom w:val="single" w:sz="4" w:space="0" w:color="auto"/>
              <w:right w:val="single" w:sz="6" w:space="0" w:color="000000"/>
            </w:tcBorders>
            <w:hideMark/>
          </w:tcPr>
          <w:p w14:paraId="3DEE49FB" w14:textId="77777777" w:rsidR="0095542A" w:rsidRDefault="0095542A">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98F460"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BE4110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76EAABC" w14:textId="77777777" w:rsidR="0095542A" w:rsidRDefault="009554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6B98E31C"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634D89E7" w14:textId="77777777" w:rsidR="0095542A" w:rsidRDefault="0095542A">
            <w:pPr>
              <w:pStyle w:val="TAL"/>
            </w:pPr>
            <w:r>
              <w:t>Query-Params-Ext2</w:t>
            </w:r>
          </w:p>
        </w:tc>
      </w:tr>
      <w:tr w:rsidR="0095542A" w14:paraId="5E310AE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6F78F0A" w14:textId="77777777" w:rsidR="0095542A" w:rsidRDefault="0095542A">
            <w:pPr>
              <w:pStyle w:val="TAL"/>
            </w:pPr>
            <w:r>
              <w:t>n1-msg-class</w:t>
            </w:r>
          </w:p>
        </w:tc>
        <w:tc>
          <w:tcPr>
            <w:tcW w:w="1663" w:type="pct"/>
            <w:tcBorders>
              <w:top w:val="single" w:sz="4" w:space="0" w:color="auto"/>
              <w:left w:val="single" w:sz="6" w:space="0" w:color="000000"/>
              <w:bottom w:val="single" w:sz="4" w:space="0" w:color="auto"/>
              <w:right w:val="single" w:sz="6" w:space="0" w:color="000000"/>
            </w:tcBorders>
            <w:hideMark/>
          </w:tcPr>
          <w:p w14:paraId="12375F35" w14:textId="77777777" w:rsidR="0095542A" w:rsidRDefault="0095542A">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714C2F5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2C2356B"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F87FE8C" w14:textId="77777777" w:rsidR="0095542A" w:rsidRDefault="0095542A">
            <w:pPr>
              <w:pStyle w:val="TAL"/>
              <w:rPr>
                <w:rFonts w:cs="Arial"/>
                <w:szCs w:val="18"/>
              </w:rPr>
            </w:pPr>
            <w:r>
              <w:rPr>
                <w:rFonts w:cs="Arial"/>
                <w:szCs w:val="18"/>
              </w:rPr>
              <w:t>This IE may be included when "</w:t>
            </w:r>
            <w:r>
              <w:t>notification-type" IE is present with value "N1_MESSAGES".</w:t>
            </w:r>
          </w:p>
          <w:p w14:paraId="5F3D0EEF" w14:textId="77777777" w:rsidR="0095542A" w:rsidRDefault="0095542A">
            <w:pPr>
              <w:pStyle w:val="TAL"/>
              <w:rPr>
                <w:rFonts w:cs="Arial"/>
                <w:szCs w:val="18"/>
              </w:rPr>
            </w:pPr>
          </w:p>
          <w:p w14:paraId="4472CB01" w14:textId="77777777" w:rsidR="0095542A" w:rsidRDefault="0095542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2E2B996"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4EF66943" w14:textId="77777777" w:rsidR="0095542A" w:rsidRDefault="0095542A">
            <w:pPr>
              <w:pStyle w:val="TAL"/>
            </w:pPr>
            <w:r>
              <w:t>Query-Params-Ext3</w:t>
            </w:r>
          </w:p>
        </w:tc>
      </w:tr>
      <w:tr w:rsidR="0095542A" w14:paraId="694654F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A7C2F6A" w14:textId="77777777" w:rsidR="0095542A" w:rsidRDefault="0095542A">
            <w:pPr>
              <w:pStyle w:val="TAL"/>
            </w:pPr>
            <w:r>
              <w:t>n2-info-class</w:t>
            </w:r>
          </w:p>
        </w:tc>
        <w:tc>
          <w:tcPr>
            <w:tcW w:w="1663" w:type="pct"/>
            <w:tcBorders>
              <w:top w:val="single" w:sz="4" w:space="0" w:color="auto"/>
              <w:left w:val="single" w:sz="6" w:space="0" w:color="000000"/>
              <w:bottom w:val="single" w:sz="4" w:space="0" w:color="auto"/>
              <w:right w:val="single" w:sz="6" w:space="0" w:color="000000"/>
            </w:tcBorders>
            <w:hideMark/>
          </w:tcPr>
          <w:p w14:paraId="2933B3C6" w14:textId="77777777" w:rsidR="0095542A" w:rsidRDefault="0095542A">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3F848A9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AC5D6F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2D585B8" w14:textId="77777777" w:rsidR="0095542A" w:rsidRDefault="0095542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477CD92" w14:textId="77777777" w:rsidR="0095542A" w:rsidRDefault="0095542A">
            <w:pPr>
              <w:pStyle w:val="TAL"/>
              <w:rPr>
                <w:rFonts w:cs="Arial"/>
                <w:szCs w:val="18"/>
              </w:rPr>
            </w:pPr>
          </w:p>
          <w:p w14:paraId="031618E8" w14:textId="77777777" w:rsidR="0095542A" w:rsidRDefault="0095542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1C63EF9" w14:textId="77777777" w:rsidR="0095542A" w:rsidRDefault="0095542A">
            <w:pPr>
              <w:pStyle w:val="TAL"/>
              <w:rPr>
                <w:rFonts w:cs="Arial"/>
                <w:szCs w:val="18"/>
              </w:rPr>
            </w:pPr>
            <w:r>
              <w:t>(NOTE 9)</w:t>
            </w:r>
          </w:p>
        </w:tc>
        <w:tc>
          <w:tcPr>
            <w:tcW w:w="587" w:type="pct"/>
            <w:tcBorders>
              <w:top w:val="single" w:sz="4" w:space="0" w:color="auto"/>
              <w:left w:val="single" w:sz="6" w:space="0" w:color="000000"/>
              <w:bottom w:val="single" w:sz="4" w:space="0" w:color="auto"/>
              <w:right w:val="single" w:sz="6" w:space="0" w:color="000000"/>
            </w:tcBorders>
            <w:hideMark/>
          </w:tcPr>
          <w:p w14:paraId="2D6A7CE6" w14:textId="77777777" w:rsidR="0095542A" w:rsidRDefault="0095542A">
            <w:pPr>
              <w:pStyle w:val="TAL"/>
            </w:pPr>
            <w:r>
              <w:t>Query-Params-Ext3</w:t>
            </w:r>
          </w:p>
        </w:tc>
      </w:tr>
      <w:tr w:rsidR="0095542A" w14:paraId="04F870CE"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379DD7" w14:textId="77777777" w:rsidR="0095542A" w:rsidRDefault="0095542A">
            <w:pPr>
              <w:pStyle w:val="TAL"/>
            </w:pPr>
            <w:proofErr w:type="gramStart"/>
            <w:r>
              <w:rPr>
                <w:lang w:eastAsia="zh-CN"/>
              </w:rPr>
              <w:t>serving-scope</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2AF2DD3" w14:textId="77777777" w:rsidR="0095542A" w:rsidRDefault="0095542A">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57DE6FF"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6A139B54"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3AC56D" w14:textId="77777777" w:rsidR="0095542A" w:rsidRDefault="0095542A">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2B4AD42" w14:textId="77777777" w:rsidR="0095542A" w:rsidRDefault="0095542A">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587" w:type="pct"/>
            <w:tcBorders>
              <w:top w:val="single" w:sz="4" w:space="0" w:color="auto"/>
              <w:left w:val="single" w:sz="6" w:space="0" w:color="000000"/>
              <w:bottom w:val="single" w:sz="4" w:space="0" w:color="auto"/>
              <w:right w:val="single" w:sz="6" w:space="0" w:color="000000"/>
            </w:tcBorders>
            <w:hideMark/>
          </w:tcPr>
          <w:p w14:paraId="08677B78" w14:textId="77777777" w:rsidR="0095542A" w:rsidRDefault="0095542A">
            <w:pPr>
              <w:pStyle w:val="TAL"/>
            </w:pPr>
            <w:r>
              <w:t>Query-Params-Ext2</w:t>
            </w:r>
          </w:p>
        </w:tc>
      </w:tr>
      <w:tr w:rsidR="0095542A" w14:paraId="1FA651A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0C49E1" w14:textId="77777777" w:rsidR="0095542A" w:rsidRDefault="0095542A">
            <w:pPr>
              <w:pStyle w:val="TAL"/>
            </w:pPr>
            <w:proofErr w:type="spellStart"/>
            <w:r>
              <w:rPr>
                <w:lang w:eastAsia="zh-CN"/>
              </w:rPr>
              <w:t>ims</w:t>
            </w:r>
            <w:proofErr w:type="spellEnd"/>
            <w:r>
              <w:rPr>
                <w:lang w:eastAsia="zh-CN"/>
              </w:rPr>
              <w:t>-domain-name</w:t>
            </w:r>
          </w:p>
        </w:tc>
        <w:tc>
          <w:tcPr>
            <w:tcW w:w="1663" w:type="pct"/>
            <w:tcBorders>
              <w:top w:val="single" w:sz="4" w:space="0" w:color="auto"/>
              <w:left w:val="single" w:sz="6" w:space="0" w:color="000000"/>
              <w:bottom w:val="single" w:sz="4" w:space="0" w:color="auto"/>
              <w:right w:val="single" w:sz="6" w:space="0" w:color="000000"/>
            </w:tcBorders>
            <w:hideMark/>
          </w:tcPr>
          <w:p w14:paraId="547B1BAC" w14:textId="77777777" w:rsidR="0095542A" w:rsidRDefault="0095542A">
            <w:pPr>
              <w:pStyle w:val="TAL"/>
            </w:pPr>
            <w:r>
              <w:rPr>
                <w:lang w:eastAsia="zh-CN"/>
              </w:rPr>
              <w:t>string</w:t>
            </w:r>
          </w:p>
        </w:tc>
        <w:tc>
          <w:tcPr>
            <w:tcW w:w="143" w:type="pct"/>
            <w:tcBorders>
              <w:top w:val="single" w:sz="4" w:space="0" w:color="auto"/>
              <w:left w:val="single" w:sz="6" w:space="0" w:color="000000"/>
              <w:bottom w:val="single" w:sz="4" w:space="0" w:color="auto"/>
              <w:right w:val="single" w:sz="6" w:space="0" w:color="000000"/>
            </w:tcBorders>
            <w:hideMark/>
          </w:tcPr>
          <w:p w14:paraId="11E174A5"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144ABA5"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2799A48" w14:textId="77777777" w:rsidR="0095542A" w:rsidRDefault="0095542A">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587" w:type="pct"/>
            <w:tcBorders>
              <w:top w:val="single" w:sz="4" w:space="0" w:color="auto"/>
              <w:left w:val="single" w:sz="6" w:space="0" w:color="000000"/>
              <w:bottom w:val="single" w:sz="4" w:space="0" w:color="auto"/>
              <w:right w:val="single" w:sz="6" w:space="0" w:color="000000"/>
            </w:tcBorders>
            <w:hideMark/>
          </w:tcPr>
          <w:p w14:paraId="5E207E9E" w14:textId="77777777" w:rsidR="0095542A" w:rsidRDefault="0095542A">
            <w:pPr>
              <w:pStyle w:val="TAL"/>
            </w:pPr>
            <w:r>
              <w:t>Query-NG-RTC</w:t>
            </w:r>
          </w:p>
        </w:tc>
      </w:tr>
      <w:tr w:rsidR="0095542A" w14:paraId="016AC5F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A978734" w14:textId="77777777" w:rsidR="0095542A" w:rsidRDefault="0095542A">
            <w:pPr>
              <w:pStyle w:val="TAL"/>
              <w:rPr>
                <w:lang w:eastAsia="zh-CN"/>
              </w:rPr>
            </w:pPr>
            <w:proofErr w:type="spellStart"/>
            <w:r>
              <w:lastRenderedPageBreak/>
              <w:t>imsi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22AA252" w14:textId="77777777" w:rsidR="0095542A" w:rsidRDefault="0095542A">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8A1E1C2"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55E8B44"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711ADF4" w14:textId="77777777" w:rsidR="0095542A" w:rsidRDefault="0095542A">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7C4B6C50" w14:textId="77777777" w:rsidR="0095542A" w:rsidRDefault="0095542A">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7" w:type="pct"/>
            <w:tcBorders>
              <w:top w:val="single" w:sz="4" w:space="0" w:color="auto"/>
              <w:left w:val="single" w:sz="6" w:space="0" w:color="000000"/>
              <w:bottom w:val="single" w:sz="4" w:space="0" w:color="auto"/>
              <w:right w:val="single" w:sz="6" w:space="0" w:color="000000"/>
            </w:tcBorders>
            <w:hideMark/>
          </w:tcPr>
          <w:p w14:paraId="748730DF" w14:textId="77777777" w:rsidR="0095542A" w:rsidRDefault="0095542A">
            <w:pPr>
              <w:pStyle w:val="TAL"/>
              <w:rPr>
                <w:lang w:eastAsia="en-GB"/>
              </w:rPr>
            </w:pPr>
            <w:r>
              <w:t>Query-Params-Ext2</w:t>
            </w:r>
          </w:p>
        </w:tc>
      </w:tr>
      <w:tr w:rsidR="0095542A" w14:paraId="0E4C9AB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8384374" w14:textId="77777777" w:rsidR="0095542A" w:rsidRDefault="0095542A">
            <w:pPr>
              <w:pStyle w:val="TAL"/>
            </w:pPr>
            <w:proofErr w:type="spellStart"/>
            <w:r>
              <w:t>ims</w:t>
            </w:r>
            <w:proofErr w:type="spellEnd"/>
            <w:r>
              <w:t>-private-identity</w:t>
            </w:r>
          </w:p>
        </w:tc>
        <w:tc>
          <w:tcPr>
            <w:tcW w:w="1663" w:type="pct"/>
            <w:tcBorders>
              <w:top w:val="single" w:sz="4" w:space="0" w:color="auto"/>
              <w:left w:val="single" w:sz="6" w:space="0" w:color="000000"/>
              <w:bottom w:val="single" w:sz="4" w:space="0" w:color="auto"/>
              <w:right w:val="single" w:sz="6" w:space="0" w:color="000000"/>
            </w:tcBorders>
            <w:hideMark/>
          </w:tcPr>
          <w:p w14:paraId="2180ACFC"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6078F78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BBC771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8319C07" w14:textId="77777777" w:rsidR="0095542A" w:rsidRDefault="0095542A">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123B76E3" w14:textId="77777777" w:rsidR="0095542A" w:rsidRDefault="0095542A">
            <w:pPr>
              <w:pStyle w:val="TAL"/>
            </w:pPr>
            <w:r>
              <w:t>Query-Params-Ext3</w:t>
            </w:r>
          </w:p>
        </w:tc>
      </w:tr>
      <w:tr w:rsidR="0095542A" w14:paraId="7DE9144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BD907F3" w14:textId="77777777" w:rsidR="0095542A" w:rsidRDefault="0095542A">
            <w:pPr>
              <w:pStyle w:val="TAL"/>
            </w:pPr>
            <w:proofErr w:type="spellStart"/>
            <w:r>
              <w:t>ims</w:t>
            </w:r>
            <w:proofErr w:type="spellEnd"/>
            <w:r>
              <w:t>-public-identity</w:t>
            </w:r>
          </w:p>
        </w:tc>
        <w:tc>
          <w:tcPr>
            <w:tcW w:w="1663" w:type="pct"/>
            <w:tcBorders>
              <w:top w:val="single" w:sz="4" w:space="0" w:color="auto"/>
              <w:left w:val="single" w:sz="6" w:space="0" w:color="000000"/>
              <w:bottom w:val="single" w:sz="4" w:space="0" w:color="auto"/>
              <w:right w:val="single" w:sz="6" w:space="0" w:color="000000"/>
            </w:tcBorders>
            <w:hideMark/>
          </w:tcPr>
          <w:p w14:paraId="4012AD19"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7877E49"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404871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0CBE7B22" w14:textId="77777777" w:rsidR="0095542A" w:rsidRDefault="0095542A">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028686AC" w14:textId="77777777" w:rsidR="0095542A" w:rsidRDefault="0095542A">
            <w:pPr>
              <w:pStyle w:val="TAL"/>
            </w:pPr>
            <w:r>
              <w:t>Query-Params-Ext3</w:t>
            </w:r>
          </w:p>
        </w:tc>
      </w:tr>
      <w:tr w:rsidR="0095542A" w14:paraId="3E8DCB7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1BADC0D" w14:textId="77777777" w:rsidR="0095542A" w:rsidRDefault="0095542A">
            <w:pPr>
              <w:pStyle w:val="TAL"/>
            </w:pPr>
            <w:proofErr w:type="spellStart"/>
            <w:r>
              <w:t>msisdn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2898D8C8"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AC1467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3B882CB"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87E777E" w14:textId="77777777" w:rsidR="0095542A" w:rsidRDefault="0095542A">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587" w:type="pct"/>
            <w:tcBorders>
              <w:top w:val="single" w:sz="4" w:space="0" w:color="auto"/>
              <w:left w:val="single" w:sz="6" w:space="0" w:color="000000"/>
              <w:bottom w:val="single" w:sz="4" w:space="0" w:color="auto"/>
              <w:right w:val="single" w:sz="6" w:space="0" w:color="000000"/>
            </w:tcBorders>
            <w:hideMark/>
          </w:tcPr>
          <w:p w14:paraId="36BAFD22" w14:textId="77777777" w:rsidR="0095542A" w:rsidRDefault="0095542A">
            <w:pPr>
              <w:pStyle w:val="TAL"/>
            </w:pPr>
            <w:r>
              <w:t>Query-Params-Ext3</w:t>
            </w:r>
          </w:p>
        </w:tc>
      </w:tr>
      <w:tr w:rsidR="0095542A" w14:paraId="20DB6DA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C313A1" w14:textId="77777777" w:rsidR="0095542A" w:rsidRDefault="0095542A">
            <w:pPr>
              <w:pStyle w:val="TAL"/>
            </w:pPr>
            <w:r>
              <w:t>internal-group-identity</w:t>
            </w:r>
          </w:p>
        </w:tc>
        <w:tc>
          <w:tcPr>
            <w:tcW w:w="1663" w:type="pct"/>
            <w:tcBorders>
              <w:top w:val="single" w:sz="4" w:space="0" w:color="auto"/>
              <w:left w:val="single" w:sz="6" w:space="0" w:color="000000"/>
              <w:bottom w:val="single" w:sz="4" w:space="0" w:color="auto"/>
              <w:right w:val="single" w:sz="6" w:space="0" w:color="000000"/>
            </w:tcBorders>
            <w:hideMark/>
          </w:tcPr>
          <w:p w14:paraId="36D4F64F" w14:textId="77777777" w:rsidR="0095542A" w:rsidRDefault="0095542A">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FA00FA"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C044D3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7C12FB03" w14:textId="77777777" w:rsidR="0095542A" w:rsidRDefault="0095542A">
            <w:pPr>
              <w:pStyle w:val="TAL"/>
              <w:rPr>
                <w:rFonts w:cs="Arial"/>
                <w:szCs w:val="18"/>
              </w:rPr>
            </w:pPr>
            <w:r>
              <w:t>If included, this IE shall contain the internal group identifier of the UE to search for an appropriate NF. This may be included if the target NF type is "UDM", "NSSAAF" or "TSCTSF".</w:t>
            </w:r>
          </w:p>
        </w:tc>
        <w:tc>
          <w:tcPr>
            <w:tcW w:w="587" w:type="pct"/>
            <w:tcBorders>
              <w:top w:val="single" w:sz="4" w:space="0" w:color="auto"/>
              <w:left w:val="single" w:sz="6" w:space="0" w:color="000000"/>
              <w:bottom w:val="single" w:sz="4" w:space="0" w:color="auto"/>
              <w:right w:val="single" w:sz="6" w:space="0" w:color="000000"/>
            </w:tcBorders>
            <w:hideMark/>
          </w:tcPr>
          <w:p w14:paraId="7F349F97" w14:textId="77777777" w:rsidR="0095542A" w:rsidRDefault="0095542A">
            <w:pPr>
              <w:pStyle w:val="TAL"/>
            </w:pPr>
            <w:r>
              <w:t>Query-Params-Ext2</w:t>
            </w:r>
          </w:p>
        </w:tc>
      </w:tr>
      <w:tr w:rsidR="0095542A" w14:paraId="402FBF5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D0A54A5" w14:textId="77777777" w:rsidR="0095542A" w:rsidRDefault="0095542A">
            <w:pPr>
              <w:pStyle w:val="TAL"/>
            </w:pPr>
            <w:bookmarkStart w:id="37" w:name="_PERM_MCCTEMPBM_CRPT88420198___2" w:colFirst="4" w:colLast="4"/>
            <w:r>
              <w:lastRenderedPageBreak/>
              <w:t>preferred-</w:t>
            </w:r>
            <w:proofErr w:type="spellStart"/>
            <w:r>
              <w:t>api</w:t>
            </w:r>
            <w:proofErr w:type="spellEnd"/>
            <w:r>
              <w:t>-versions</w:t>
            </w:r>
          </w:p>
        </w:tc>
        <w:tc>
          <w:tcPr>
            <w:tcW w:w="1663" w:type="pct"/>
            <w:tcBorders>
              <w:top w:val="single" w:sz="4" w:space="0" w:color="auto"/>
              <w:left w:val="single" w:sz="6" w:space="0" w:color="000000"/>
              <w:bottom w:val="single" w:sz="4" w:space="0" w:color="auto"/>
              <w:right w:val="single" w:sz="6" w:space="0" w:color="000000"/>
            </w:tcBorders>
            <w:hideMark/>
          </w:tcPr>
          <w:p w14:paraId="305E0187" w14:textId="77777777" w:rsidR="0095542A" w:rsidRDefault="0095542A">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216D6BB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DCB076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70E6E648" w14:textId="77777777" w:rsidR="0095542A" w:rsidRDefault="0095542A">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651D5476" w14:textId="77777777" w:rsidR="0095542A" w:rsidRDefault="0095542A">
            <w:pPr>
              <w:pStyle w:val="TAL"/>
              <w:rPr>
                <w:rFonts w:cs="Arial"/>
                <w:szCs w:val="18"/>
              </w:rPr>
            </w:pPr>
          </w:p>
          <w:p w14:paraId="313E19E5" w14:textId="77777777" w:rsidR="0095542A" w:rsidRDefault="0095542A">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367436AA" w14:textId="77777777" w:rsidR="0095542A" w:rsidRDefault="0095542A">
            <w:pPr>
              <w:pStyle w:val="TAL"/>
              <w:rPr>
                <w:rFonts w:cs="Arial"/>
                <w:szCs w:val="18"/>
              </w:rPr>
            </w:pPr>
          </w:p>
          <w:p w14:paraId="2361F4BF" w14:textId="77777777" w:rsidR="0095542A" w:rsidRDefault="0095542A">
            <w:pPr>
              <w:pStyle w:val="TAL"/>
              <w:rPr>
                <w:rFonts w:cs="Arial"/>
                <w:szCs w:val="18"/>
              </w:rPr>
            </w:pPr>
            <w:r>
              <w:rPr>
                <w:rFonts w:cs="Arial"/>
                <w:szCs w:val="18"/>
              </w:rPr>
              <w:t>The following operators shall be supported:</w:t>
            </w:r>
          </w:p>
          <w:p w14:paraId="7FF706D2" w14:textId="77777777" w:rsidR="0095542A" w:rsidRDefault="0095542A">
            <w:pPr>
              <w:pStyle w:val="TAL"/>
              <w:rPr>
                <w:rFonts w:cs="Arial"/>
                <w:szCs w:val="18"/>
              </w:rPr>
            </w:pPr>
          </w:p>
          <w:p w14:paraId="42CD9269" w14:textId="77777777" w:rsidR="0095542A" w:rsidRDefault="0095542A">
            <w:pPr>
              <w:pStyle w:val="TAL"/>
              <w:ind w:left="621" w:hanging="621"/>
              <w:rPr>
                <w:rFonts w:cs="Arial"/>
                <w:szCs w:val="18"/>
              </w:rPr>
            </w:pPr>
            <w:bookmarkStart w:id="38" w:name="_PERM_MCCTEMPBM_CRPT88420197___2"/>
            <w:r>
              <w:rPr>
                <w:rFonts w:cs="Arial"/>
                <w:szCs w:val="18"/>
              </w:rPr>
              <w:t>"="</w:t>
            </w:r>
            <w:r>
              <w:rPr>
                <w:rFonts w:cs="Arial"/>
                <w:szCs w:val="18"/>
              </w:rPr>
              <w:tab/>
              <w:t>match a version equals to the version value indicated.</w:t>
            </w:r>
          </w:p>
          <w:p w14:paraId="6376A42D" w14:textId="77777777" w:rsidR="0095542A" w:rsidRDefault="0095542A">
            <w:pPr>
              <w:pStyle w:val="TAL"/>
              <w:ind w:left="621" w:hanging="621"/>
              <w:rPr>
                <w:rFonts w:cs="Arial"/>
                <w:szCs w:val="18"/>
              </w:rPr>
            </w:pPr>
            <w:r>
              <w:rPr>
                <w:rFonts w:cs="Arial"/>
                <w:szCs w:val="18"/>
              </w:rPr>
              <w:t>"&gt;"</w:t>
            </w:r>
            <w:r>
              <w:rPr>
                <w:rFonts w:cs="Arial"/>
                <w:szCs w:val="18"/>
              </w:rPr>
              <w:tab/>
              <w:t>match any version greater than the version value indicated</w:t>
            </w:r>
          </w:p>
          <w:p w14:paraId="598550FA" w14:textId="77777777" w:rsidR="0095542A" w:rsidRDefault="0095542A">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A805F9C" w14:textId="77777777" w:rsidR="0095542A" w:rsidRDefault="0095542A">
            <w:pPr>
              <w:pStyle w:val="TAL"/>
              <w:ind w:left="621" w:hanging="621"/>
              <w:rPr>
                <w:rFonts w:cs="Arial"/>
                <w:szCs w:val="18"/>
              </w:rPr>
            </w:pPr>
            <w:r>
              <w:rPr>
                <w:rFonts w:cs="Arial"/>
                <w:szCs w:val="18"/>
              </w:rPr>
              <w:t>"&lt;"</w:t>
            </w:r>
            <w:r>
              <w:rPr>
                <w:rFonts w:cs="Arial"/>
                <w:szCs w:val="18"/>
              </w:rPr>
              <w:tab/>
              <w:t>match any version less than the version value indicated</w:t>
            </w:r>
          </w:p>
          <w:p w14:paraId="59E0C6E0" w14:textId="77777777" w:rsidR="0095542A" w:rsidRDefault="0095542A">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F3A6C19" w14:textId="77777777" w:rsidR="0095542A" w:rsidRDefault="0095542A">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bookmarkEnd w:id="38"/>
          </w:p>
          <w:p w14:paraId="1F51C411" w14:textId="77777777" w:rsidR="0095542A" w:rsidRDefault="0095542A">
            <w:pPr>
              <w:pStyle w:val="TAL"/>
              <w:rPr>
                <w:rFonts w:cs="Arial"/>
                <w:szCs w:val="18"/>
              </w:rPr>
            </w:pPr>
          </w:p>
          <w:p w14:paraId="1EDB7082" w14:textId="77777777" w:rsidR="0095542A" w:rsidRDefault="0095542A">
            <w:pPr>
              <w:pStyle w:val="TAL"/>
              <w:rPr>
                <w:rFonts w:cs="Arial"/>
                <w:szCs w:val="18"/>
              </w:rPr>
            </w:pPr>
            <w:r>
              <w:rPr>
                <w:rFonts w:cs="Arial"/>
                <w:szCs w:val="18"/>
              </w:rPr>
              <w:t>Precedence between versions is identified by comparing the Major, Minor, and Patch version fields numerically, from left to right.</w:t>
            </w:r>
          </w:p>
          <w:p w14:paraId="6377E4C5" w14:textId="77777777" w:rsidR="0095542A" w:rsidRDefault="0095542A">
            <w:pPr>
              <w:pStyle w:val="TAL"/>
              <w:rPr>
                <w:rFonts w:cs="Arial"/>
                <w:szCs w:val="18"/>
              </w:rPr>
            </w:pPr>
          </w:p>
          <w:p w14:paraId="09904697" w14:textId="77777777" w:rsidR="0095542A" w:rsidRDefault="0095542A">
            <w:pPr>
              <w:pStyle w:val="TAL"/>
              <w:rPr>
                <w:rFonts w:cs="Arial"/>
                <w:szCs w:val="18"/>
              </w:rPr>
            </w:pPr>
            <w:r>
              <w:rPr>
                <w:rFonts w:cs="Arial"/>
                <w:szCs w:val="18"/>
              </w:rPr>
              <w:t>If no operator or an unknown operator is provided in API Version Indication, "=" operator is applied.</w:t>
            </w:r>
          </w:p>
          <w:p w14:paraId="7EF0CD58" w14:textId="77777777" w:rsidR="0095542A" w:rsidRDefault="0095542A">
            <w:pPr>
              <w:pStyle w:val="TAL"/>
              <w:rPr>
                <w:rFonts w:cs="Arial"/>
                <w:szCs w:val="18"/>
              </w:rPr>
            </w:pPr>
          </w:p>
          <w:p w14:paraId="77029589" w14:textId="77777777" w:rsidR="0095542A" w:rsidRDefault="0095542A">
            <w:pPr>
              <w:pStyle w:val="TAL"/>
              <w:rPr>
                <w:rFonts w:cs="Arial"/>
                <w:szCs w:val="18"/>
                <w:u w:val="single"/>
              </w:rPr>
            </w:pPr>
            <w:r>
              <w:rPr>
                <w:rFonts w:cs="Arial"/>
                <w:szCs w:val="18"/>
                <w:u w:val="single"/>
              </w:rPr>
              <w:t>Example of API Version Indication:</w:t>
            </w:r>
          </w:p>
          <w:p w14:paraId="392FB09E" w14:textId="77777777" w:rsidR="0095542A" w:rsidRDefault="0095542A">
            <w:pPr>
              <w:pStyle w:val="TAL"/>
              <w:rPr>
                <w:rFonts w:cs="Arial"/>
                <w:szCs w:val="18"/>
              </w:rPr>
            </w:pPr>
          </w:p>
          <w:p w14:paraId="75975D02" w14:textId="77777777" w:rsidR="0095542A" w:rsidRDefault="0095542A">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4AD81E19" w14:textId="77777777" w:rsidR="0095542A" w:rsidRDefault="0095542A">
            <w:pPr>
              <w:pStyle w:val="TAL"/>
              <w:ind w:left="621" w:hanging="630"/>
              <w:rPr>
                <w:rFonts w:cs="Arial"/>
                <w:szCs w:val="18"/>
              </w:rPr>
            </w:pPr>
            <w:r>
              <w:rPr>
                <w:rFonts w:cs="Arial"/>
                <w:szCs w:val="18"/>
              </w:rPr>
              <w:lastRenderedPageBreak/>
              <w:t>Case2: "&gt;1.2.4" means matching the service with API versions greater than "1.2.4"</w:t>
            </w:r>
          </w:p>
          <w:p w14:paraId="60076F09" w14:textId="77777777" w:rsidR="0095542A" w:rsidRDefault="0095542A">
            <w:pPr>
              <w:pStyle w:val="TAL"/>
              <w:ind w:left="621" w:hanging="630"/>
              <w:rPr>
                <w:rFonts w:cs="Arial"/>
                <w:szCs w:val="18"/>
              </w:rPr>
            </w:pPr>
            <w:r>
              <w:rPr>
                <w:rFonts w:cs="Arial"/>
                <w:szCs w:val="18"/>
              </w:rPr>
              <w:t>Case3: "^2.3.0" or "^2" means matching the service with all API versions with major version "2".</w:t>
            </w:r>
          </w:p>
        </w:tc>
        <w:tc>
          <w:tcPr>
            <w:tcW w:w="587" w:type="pct"/>
            <w:tcBorders>
              <w:top w:val="single" w:sz="4" w:space="0" w:color="auto"/>
              <w:left w:val="single" w:sz="6" w:space="0" w:color="000000"/>
              <w:bottom w:val="single" w:sz="4" w:space="0" w:color="auto"/>
              <w:right w:val="single" w:sz="6" w:space="0" w:color="000000"/>
            </w:tcBorders>
            <w:hideMark/>
          </w:tcPr>
          <w:p w14:paraId="183B90D3" w14:textId="77777777" w:rsidR="0095542A" w:rsidRDefault="0095542A">
            <w:pPr>
              <w:pStyle w:val="TAL"/>
            </w:pPr>
            <w:r>
              <w:lastRenderedPageBreak/>
              <w:t>Query-Params-Ext2</w:t>
            </w:r>
          </w:p>
        </w:tc>
      </w:tr>
      <w:bookmarkEnd w:id="37"/>
      <w:tr w:rsidR="0095542A" w14:paraId="2D906ED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2CCAB3A" w14:textId="77777777" w:rsidR="0095542A" w:rsidRDefault="0095542A">
            <w:pPr>
              <w:pStyle w:val="TAL"/>
            </w:pPr>
            <w:r>
              <w:rPr>
                <w:lang w:eastAsia="zh-CN"/>
              </w:rPr>
              <w:t>v2x-support-ind</w:t>
            </w:r>
          </w:p>
        </w:tc>
        <w:tc>
          <w:tcPr>
            <w:tcW w:w="1663" w:type="pct"/>
            <w:tcBorders>
              <w:top w:val="single" w:sz="4" w:space="0" w:color="auto"/>
              <w:left w:val="single" w:sz="6" w:space="0" w:color="000000"/>
              <w:bottom w:val="single" w:sz="4" w:space="0" w:color="auto"/>
              <w:right w:val="single" w:sz="6" w:space="0" w:color="000000"/>
            </w:tcBorders>
            <w:hideMark/>
          </w:tcPr>
          <w:p w14:paraId="00D18726"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3A5D5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71B238C"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272F75E1" w14:textId="77777777" w:rsidR="0095542A" w:rsidRDefault="0095542A">
            <w:pPr>
              <w:pStyle w:val="TAL"/>
            </w:pPr>
            <w:r>
              <w:t>When present, this IE indicates whether a PCF supporting V2X Policy/Parameter provisioning</w:t>
            </w:r>
            <w:r>
              <w:rPr>
                <w:rFonts w:cs="Arial"/>
                <w:szCs w:val="18"/>
              </w:rPr>
              <w:t xml:space="preserve"> </w:t>
            </w:r>
            <w:r>
              <w:t>needs to be discovered.</w:t>
            </w:r>
          </w:p>
          <w:p w14:paraId="62C9F162" w14:textId="77777777" w:rsidR="0095542A" w:rsidRDefault="0095542A">
            <w:pPr>
              <w:pStyle w:val="TAL"/>
            </w:pPr>
          </w:p>
          <w:p w14:paraId="783E22BA" w14:textId="77777777" w:rsidR="0095542A" w:rsidRDefault="0095542A">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02C72984" w14:textId="77777777" w:rsidR="0095542A" w:rsidRDefault="0095542A">
            <w:pPr>
              <w:pStyle w:val="TAL"/>
            </w:pPr>
            <w:r>
              <w:t>Query-Params-Ext2</w:t>
            </w:r>
          </w:p>
        </w:tc>
      </w:tr>
      <w:tr w:rsidR="0095542A" w14:paraId="7D62DBC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8F814CF" w14:textId="77777777" w:rsidR="0095542A" w:rsidRDefault="0095542A">
            <w:pPr>
              <w:pStyle w:val="TAL"/>
              <w:rPr>
                <w:lang w:eastAsia="zh-CN"/>
              </w:rPr>
            </w:pPr>
            <w:r>
              <w:t>redundant-</w:t>
            </w:r>
            <w:proofErr w:type="spellStart"/>
            <w:r>
              <w:t>gtpu</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042FB41" w14:textId="77777777" w:rsidR="0095542A" w:rsidRDefault="0095542A">
            <w:pPr>
              <w:pStyle w:val="TAL"/>
              <w:rPr>
                <w:lang w:eastAsia="en-GB"/>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4ADACFB"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5D1CDC9"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CD06D83" w14:textId="77777777" w:rsidR="0095542A" w:rsidRDefault="0095542A">
            <w:pPr>
              <w:pStyle w:val="TAL"/>
              <w:rPr>
                <w:lang w:eastAsia="en-GB"/>
              </w:rPr>
            </w:pPr>
            <w:r>
              <w:t>When present, this IE indicates whether a UPF supporting redundant GTP-U path needs to be discovered.</w:t>
            </w:r>
          </w:p>
          <w:p w14:paraId="73061E18" w14:textId="77777777" w:rsidR="0095542A" w:rsidRDefault="0095542A">
            <w:pPr>
              <w:pStyle w:val="TAL"/>
            </w:pPr>
          </w:p>
          <w:p w14:paraId="4CBD60F3" w14:textId="77777777" w:rsidR="0095542A" w:rsidRDefault="0095542A">
            <w:pPr>
              <w:pStyle w:val="TAL"/>
            </w:pPr>
            <w:r>
              <w:t>true: a UPF supporting redundant GTP-U path is requested to be discovered;</w:t>
            </w:r>
            <w:r>
              <w:br/>
              <w:t>false: a UPF not supporting redundant GTP-U path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183D2937" w14:textId="77777777" w:rsidR="0095542A" w:rsidRDefault="0095542A">
            <w:pPr>
              <w:pStyle w:val="TAL"/>
            </w:pPr>
            <w:r>
              <w:rPr>
                <w:color w:val="000000"/>
              </w:rPr>
              <w:t>Query-Params-Ext2</w:t>
            </w:r>
          </w:p>
        </w:tc>
      </w:tr>
      <w:tr w:rsidR="0095542A" w14:paraId="67F04B5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4962EFE" w14:textId="77777777" w:rsidR="0095542A" w:rsidRDefault="0095542A">
            <w:pPr>
              <w:pStyle w:val="TAL"/>
              <w:rPr>
                <w:lang w:eastAsia="zh-CN"/>
              </w:rPr>
            </w:pPr>
            <w:proofErr w:type="gramStart"/>
            <w:r>
              <w:t>redundant-transport</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2095AE0D" w14:textId="77777777" w:rsidR="0095542A" w:rsidRDefault="0095542A">
            <w:pPr>
              <w:pStyle w:val="TAL"/>
              <w:rPr>
                <w:lang w:eastAsia="en-GB"/>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942F227"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8509C4F"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78949E2" w14:textId="77777777" w:rsidR="0095542A" w:rsidRDefault="0095542A">
            <w:pPr>
              <w:pStyle w:val="TAL"/>
              <w:rPr>
                <w:lang w:eastAsia="en-GB"/>
              </w:rPr>
            </w:pPr>
            <w:r>
              <w:t>When present, this IE indicates whether a UPF supporting redundant transport path on the transport layer in the corresponding network slice needs to be discovered.</w:t>
            </w:r>
          </w:p>
          <w:p w14:paraId="08E42C03" w14:textId="77777777" w:rsidR="0095542A" w:rsidRDefault="0095542A">
            <w:pPr>
              <w:pStyle w:val="TAL"/>
            </w:pPr>
          </w:p>
          <w:p w14:paraId="34791874" w14:textId="77777777" w:rsidR="0095542A" w:rsidRDefault="0095542A">
            <w:pPr>
              <w:pStyle w:val="TAL"/>
            </w:pPr>
            <w:r>
              <w:t>true: a UPF supporting redundant transport path on the transport layer is requested to be discovered;</w:t>
            </w:r>
            <w:r>
              <w:br/>
              <w:t>false: a UPF not supporting redundant transport path on the transport layer is requested to be discovered.</w:t>
            </w:r>
          </w:p>
          <w:p w14:paraId="24ABD7CF" w14:textId="77777777" w:rsidR="0095542A" w:rsidRDefault="0095542A">
            <w:pPr>
              <w:pStyle w:val="TAL"/>
            </w:pPr>
          </w:p>
          <w:p w14:paraId="6F82E67B" w14:textId="77777777" w:rsidR="0095542A" w:rsidRDefault="0095542A">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587" w:type="pct"/>
            <w:tcBorders>
              <w:top w:val="single" w:sz="4" w:space="0" w:color="auto"/>
              <w:left w:val="single" w:sz="6" w:space="0" w:color="000000"/>
              <w:bottom w:val="single" w:sz="4" w:space="0" w:color="auto"/>
              <w:right w:val="single" w:sz="6" w:space="0" w:color="000000"/>
            </w:tcBorders>
            <w:hideMark/>
          </w:tcPr>
          <w:p w14:paraId="0BD0E510" w14:textId="77777777" w:rsidR="0095542A" w:rsidRDefault="0095542A">
            <w:pPr>
              <w:pStyle w:val="TAL"/>
            </w:pPr>
            <w:r>
              <w:rPr>
                <w:color w:val="000000"/>
              </w:rPr>
              <w:t>Query-Params-Ext2</w:t>
            </w:r>
          </w:p>
        </w:tc>
      </w:tr>
      <w:tr w:rsidR="0095542A" w14:paraId="03DB222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8708BF" w14:textId="77777777" w:rsidR="0095542A" w:rsidRDefault="0095542A">
            <w:pPr>
              <w:pStyle w:val="TAL"/>
            </w:pPr>
            <w:proofErr w:type="spellStart"/>
            <w:r>
              <w:t>ipups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3F674D72"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912E1E2"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4708247"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B42BC47" w14:textId="77777777" w:rsidR="0095542A" w:rsidRDefault="0095542A">
            <w:pPr>
              <w:pStyle w:val="TAL"/>
              <w:rPr>
                <w:lang w:eastAsia="en-GB"/>
              </w:rPr>
            </w:pPr>
            <w:r>
              <w:t>When present, this IE indicates whether a UPF which is configured for IPUPS is requested to be discovered.</w:t>
            </w:r>
          </w:p>
          <w:p w14:paraId="5A3DCB81" w14:textId="77777777" w:rsidR="0095542A" w:rsidRDefault="0095542A">
            <w:pPr>
              <w:pStyle w:val="TAL"/>
            </w:pPr>
          </w:p>
          <w:p w14:paraId="0FB4FA4B" w14:textId="77777777" w:rsidR="0095542A" w:rsidRDefault="0095542A">
            <w:pPr>
              <w:pStyle w:val="TAL"/>
            </w:pPr>
            <w:r>
              <w:t xml:space="preserve">true: a UPF which is configured for IPUPS is requested to be </w:t>
            </w:r>
            <w:proofErr w:type="gramStart"/>
            <w:r>
              <w:t>discovered;</w:t>
            </w:r>
            <w:proofErr w:type="gramEnd"/>
          </w:p>
          <w:p w14:paraId="2CF2CE56" w14:textId="77777777" w:rsidR="0095542A" w:rsidRDefault="0095542A">
            <w:pPr>
              <w:pStyle w:val="TAL"/>
            </w:pPr>
            <w:r>
              <w:t>false: a UPF which is not configured for IPUPS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9E290D5" w14:textId="77777777" w:rsidR="0095542A" w:rsidRDefault="0095542A">
            <w:pPr>
              <w:pStyle w:val="TAL"/>
              <w:rPr>
                <w:color w:val="000000"/>
              </w:rPr>
            </w:pPr>
            <w:r>
              <w:rPr>
                <w:color w:val="000000"/>
              </w:rPr>
              <w:t>Query-Params-Ext2</w:t>
            </w:r>
          </w:p>
        </w:tc>
      </w:tr>
      <w:tr w:rsidR="0095542A" w14:paraId="05964CD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8BB20A5" w14:textId="77777777" w:rsidR="0095542A" w:rsidRDefault="0095542A">
            <w:pPr>
              <w:pStyle w:val="TAL"/>
            </w:pPr>
            <w:proofErr w:type="spellStart"/>
            <w:r>
              <w:lastRenderedPageBreak/>
              <w:t>sxa-ind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DE01CEE"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9C298C5" w14:textId="77777777" w:rsidR="0095542A" w:rsidRDefault="0095542A">
            <w:pPr>
              <w:pStyle w:val="TAL"/>
            </w:pPr>
            <w:r>
              <w:t>O</w:t>
            </w:r>
          </w:p>
        </w:tc>
        <w:tc>
          <w:tcPr>
            <w:tcW w:w="659" w:type="pct"/>
            <w:tcBorders>
              <w:top w:val="single" w:sz="4" w:space="0" w:color="auto"/>
              <w:left w:val="single" w:sz="6" w:space="0" w:color="000000"/>
              <w:bottom w:val="single" w:sz="4" w:space="0" w:color="auto"/>
              <w:right w:val="single" w:sz="6" w:space="0" w:color="000000"/>
            </w:tcBorders>
            <w:hideMark/>
          </w:tcPr>
          <w:p w14:paraId="696BB44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3EEF0A9" w14:textId="77777777" w:rsidR="0095542A" w:rsidRDefault="0095542A">
            <w:pPr>
              <w:pStyle w:val="TAL"/>
            </w:pPr>
            <w:r>
              <w:t xml:space="preserve">When present, this IE indicates whether a UPF which is configured to support </w:t>
            </w:r>
            <w:proofErr w:type="spellStart"/>
            <w:r>
              <w:t>Sxa</w:t>
            </w:r>
            <w:proofErr w:type="spellEnd"/>
            <w:r>
              <w:t xml:space="preserve"> interface is requested to be discovered.</w:t>
            </w:r>
          </w:p>
          <w:p w14:paraId="6093756F" w14:textId="77777777" w:rsidR="0095542A" w:rsidRDefault="0095542A">
            <w:pPr>
              <w:pStyle w:val="TAL"/>
            </w:pPr>
          </w:p>
          <w:p w14:paraId="140D0EB3" w14:textId="77777777" w:rsidR="0095542A" w:rsidRDefault="0095542A">
            <w:pPr>
              <w:pStyle w:val="TAL"/>
            </w:pPr>
            <w:r>
              <w:t xml:space="preserve">true: a UPF which is configured to support </w:t>
            </w:r>
            <w:proofErr w:type="spellStart"/>
            <w:r>
              <w:t>Sxa</w:t>
            </w:r>
            <w:proofErr w:type="spellEnd"/>
            <w:r>
              <w:t xml:space="preserve"> interface is requested to be </w:t>
            </w:r>
            <w:proofErr w:type="gramStart"/>
            <w:r>
              <w:t>discovered;</w:t>
            </w:r>
            <w:proofErr w:type="gramEnd"/>
          </w:p>
          <w:p w14:paraId="53F9A7AB" w14:textId="77777777" w:rsidR="0095542A" w:rsidRDefault="0095542A">
            <w:pPr>
              <w:pStyle w:val="TAL"/>
            </w:pPr>
            <w:r>
              <w:t xml:space="preserve">false: a UPF which is not configured to support </w:t>
            </w:r>
            <w:proofErr w:type="spellStart"/>
            <w:r>
              <w:t>Sxa</w:t>
            </w:r>
            <w:proofErr w:type="spellEnd"/>
            <w:r>
              <w:t xml:space="preserve"> interface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2BA21F44" w14:textId="77777777" w:rsidR="0095542A" w:rsidRDefault="0095542A">
            <w:pPr>
              <w:pStyle w:val="TAL"/>
              <w:rPr>
                <w:color w:val="000000"/>
              </w:rPr>
            </w:pPr>
            <w:r>
              <w:t>Query-SBIProtoc18</w:t>
            </w:r>
          </w:p>
        </w:tc>
      </w:tr>
      <w:tr w:rsidR="0095542A" w14:paraId="16283A6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0FC054" w14:textId="77777777" w:rsidR="0095542A" w:rsidRDefault="0095542A">
            <w:pPr>
              <w:pStyle w:val="TAL"/>
            </w:pPr>
            <w:proofErr w:type="spellStart"/>
            <w:r>
              <w:t>scp</w:t>
            </w:r>
            <w:proofErr w:type="spellEnd"/>
            <w:r>
              <w:t>-domain-list</w:t>
            </w:r>
          </w:p>
        </w:tc>
        <w:tc>
          <w:tcPr>
            <w:tcW w:w="1663" w:type="pct"/>
            <w:tcBorders>
              <w:top w:val="single" w:sz="4" w:space="0" w:color="auto"/>
              <w:left w:val="single" w:sz="6" w:space="0" w:color="000000"/>
              <w:bottom w:val="single" w:sz="4" w:space="0" w:color="auto"/>
              <w:right w:val="single" w:sz="6" w:space="0" w:color="000000"/>
            </w:tcBorders>
            <w:hideMark/>
          </w:tcPr>
          <w:p w14:paraId="615254FE" w14:textId="77777777" w:rsidR="0095542A" w:rsidRDefault="0095542A">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E93857E"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C74F7DB" w14:textId="77777777" w:rsidR="0095542A" w:rsidRDefault="0095542A">
            <w:pPr>
              <w:pStyle w:val="TAL"/>
              <w:rPr>
                <w:lang w:eastAsia="zh-CN"/>
              </w:rPr>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5E557887" w14:textId="77777777" w:rsidR="0095542A" w:rsidRDefault="0095542A">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587" w:type="pct"/>
            <w:tcBorders>
              <w:top w:val="single" w:sz="4" w:space="0" w:color="auto"/>
              <w:left w:val="single" w:sz="6" w:space="0" w:color="000000"/>
              <w:bottom w:val="single" w:sz="4" w:space="0" w:color="auto"/>
              <w:right w:val="single" w:sz="6" w:space="0" w:color="000000"/>
            </w:tcBorders>
            <w:hideMark/>
          </w:tcPr>
          <w:p w14:paraId="0FFDC982" w14:textId="77777777" w:rsidR="0095542A" w:rsidRDefault="0095542A">
            <w:pPr>
              <w:pStyle w:val="TAL"/>
              <w:rPr>
                <w:color w:val="000000"/>
              </w:rPr>
            </w:pPr>
            <w:r>
              <w:rPr>
                <w:color w:val="000000"/>
              </w:rPr>
              <w:t>Query-Params-Ext2</w:t>
            </w:r>
          </w:p>
        </w:tc>
      </w:tr>
      <w:tr w:rsidR="0095542A" w14:paraId="59A4155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054268E" w14:textId="77777777" w:rsidR="0095542A" w:rsidRDefault="0095542A">
            <w:pPr>
              <w:pStyle w:val="TAL"/>
              <w:rPr>
                <w:color w:val="000000"/>
              </w:rPr>
            </w:pPr>
            <w:r>
              <w:t>address-domain</w:t>
            </w:r>
          </w:p>
        </w:tc>
        <w:tc>
          <w:tcPr>
            <w:tcW w:w="1663" w:type="pct"/>
            <w:tcBorders>
              <w:top w:val="single" w:sz="4" w:space="0" w:color="auto"/>
              <w:left w:val="single" w:sz="6" w:space="0" w:color="000000"/>
              <w:bottom w:val="single" w:sz="4" w:space="0" w:color="auto"/>
              <w:right w:val="single" w:sz="6" w:space="0" w:color="000000"/>
            </w:tcBorders>
            <w:hideMark/>
          </w:tcPr>
          <w:p w14:paraId="5757D978" w14:textId="77777777" w:rsidR="0095542A" w:rsidRDefault="0095542A">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03EC029"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625ED07D"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A714551" w14:textId="77777777" w:rsidR="0095542A" w:rsidRDefault="0095542A">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167D2293" w14:textId="77777777" w:rsidR="0095542A" w:rsidRDefault="0095542A">
            <w:pPr>
              <w:pStyle w:val="TAL"/>
            </w:pPr>
            <w:r>
              <w:t>Query-Params-Ext2</w:t>
            </w:r>
          </w:p>
        </w:tc>
      </w:tr>
      <w:tr w:rsidR="0095542A" w14:paraId="12B5606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D30CA3" w14:textId="77777777" w:rsidR="0095542A" w:rsidRDefault="0095542A">
            <w:pPr>
              <w:pStyle w:val="TAL"/>
              <w:rPr>
                <w:color w:val="000000"/>
              </w:rPr>
            </w:pPr>
            <w:r>
              <w:t>ipv4-addr</w:t>
            </w:r>
          </w:p>
        </w:tc>
        <w:tc>
          <w:tcPr>
            <w:tcW w:w="1663" w:type="pct"/>
            <w:tcBorders>
              <w:top w:val="single" w:sz="4" w:space="0" w:color="auto"/>
              <w:left w:val="single" w:sz="6" w:space="0" w:color="000000"/>
              <w:bottom w:val="single" w:sz="4" w:space="0" w:color="auto"/>
              <w:right w:val="single" w:sz="6" w:space="0" w:color="000000"/>
            </w:tcBorders>
            <w:hideMark/>
          </w:tcPr>
          <w:p w14:paraId="699889E0" w14:textId="77777777" w:rsidR="0095542A" w:rsidRDefault="0095542A">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1BEE4D37"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014ED9B"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DEC16BE" w14:textId="77777777" w:rsidR="0095542A" w:rsidRDefault="0095542A">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45316325" w14:textId="77777777" w:rsidR="0095542A" w:rsidRDefault="0095542A">
            <w:pPr>
              <w:pStyle w:val="TAL"/>
            </w:pPr>
            <w:r>
              <w:t>Query-Params-Ext2</w:t>
            </w:r>
          </w:p>
        </w:tc>
      </w:tr>
      <w:tr w:rsidR="0095542A" w14:paraId="26A91E1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4020B7" w14:textId="77777777" w:rsidR="0095542A" w:rsidRDefault="0095542A">
            <w:pPr>
              <w:pStyle w:val="TAL"/>
              <w:rPr>
                <w:color w:val="000000"/>
              </w:rPr>
            </w:pPr>
            <w:r>
              <w:t>ipv6-prefix</w:t>
            </w:r>
          </w:p>
        </w:tc>
        <w:tc>
          <w:tcPr>
            <w:tcW w:w="1663" w:type="pct"/>
            <w:tcBorders>
              <w:top w:val="single" w:sz="4" w:space="0" w:color="auto"/>
              <w:left w:val="single" w:sz="6" w:space="0" w:color="000000"/>
              <w:bottom w:val="single" w:sz="4" w:space="0" w:color="auto"/>
              <w:right w:val="single" w:sz="6" w:space="0" w:color="000000"/>
            </w:tcBorders>
            <w:hideMark/>
          </w:tcPr>
          <w:p w14:paraId="5E33E964" w14:textId="77777777" w:rsidR="0095542A" w:rsidRDefault="0095542A">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088D842A"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813E2C6"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DEFA383" w14:textId="77777777" w:rsidR="0095542A" w:rsidRDefault="0095542A">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1D60D3C6" w14:textId="77777777" w:rsidR="0095542A" w:rsidRDefault="0095542A">
            <w:pPr>
              <w:pStyle w:val="TAL"/>
            </w:pPr>
            <w:r>
              <w:t>Query-Params-Ext2</w:t>
            </w:r>
          </w:p>
        </w:tc>
      </w:tr>
      <w:tr w:rsidR="0095542A" w14:paraId="32213FA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0F3EC96" w14:textId="77777777" w:rsidR="0095542A" w:rsidRDefault="0095542A">
            <w:pPr>
              <w:pStyle w:val="TAL"/>
              <w:rPr>
                <w:color w:val="000000"/>
              </w:rPr>
            </w:pPr>
            <w:r>
              <w:t>served-</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68C811FA" w14:textId="77777777" w:rsidR="0095542A" w:rsidRDefault="0095542A">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669BB4"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1703A35"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975D9B8" w14:textId="77777777" w:rsidR="0095542A" w:rsidRDefault="0095542A">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587" w:type="pct"/>
            <w:tcBorders>
              <w:top w:val="single" w:sz="4" w:space="0" w:color="auto"/>
              <w:left w:val="single" w:sz="6" w:space="0" w:color="000000"/>
              <w:bottom w:val="single" w:sz="4" w:space="0" w:color="auto"/>
              <w:right w:val="single" w:sz="6" w:space="0" w:color="000000"/>
            </w:tcBorders>
            <w:hideMark/>
          </w:tcPr>
          <w:p w14:paraId="692E5935" w14:textId="77777777" w:rsidR="0095542A" w:rsidRDefault="0095542A">
            <w:pPr>
              <w:pStyle w:val="TAL"/>
              <w:rPr>
                <w:color w:val="000000"/>
              </w:rPr>
            </w:pPr>
            <w:r>
              <w:t>Query-Params-Ext2</w:t>
            </w:r>
          </w:p>
        </w:tc>
      </w:tr>
      <w:tr w:rsidR="0095542A" w14:paraId="0456980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09333F2" w14:textId="77777777" w:rsidR="0095542A" w:rsidRDefault="0095542A">
            <w:pPr>
              <w:pStyle w:val="TAL"/>
              <w:rPr>
                <w:color w:val="000000"/>
              </w:rPr>
            </w:pPr>
            <w:r>
              <w:t>remote-</w:t>
            </w:r>
            <w:proofErr w:type="spellStart"/>
            <w:r>
              <w:t>plmn</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6A3C9BAF" w14:textId="77777777" w:rsidR="0095542A" w:rsidRDefault="0095542A">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22D816F"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6CB58A4"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21452D7" w14:textId="77777777" w:rsidR="0095542A" w:rsidRDefault="0095542A">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587" w:type="pct"/>
            <w:tcBorders>
              <w:top w:val="single" w:sz="4" w:space="0" w:color="auto"/>
              <w:left w:val="single" w:sz="6" w:space="0" w:color="000000"/>
              <w:bottom w:val="single" w:sz="4" w:space="0" w:color="auto"/>
              <w:right w:val="single" w:sz="6" w:space="0" w:color="000000"/>
            </w:tcBorders>
            <w:hideMark/>
          </w:tcPr>
          <w:p w14:paraId="30BAAB9E" w14:textId="77777777" w:rsidR="0095542A" w:rsidRDefault="0095542A">
            <w:pPr>
              <w:pStyle w:val="TAL"/>
            </w:pPr>
            <w:r>
              <w:t>Query-Params-Ext2</w:t>
            </w:r>
          </w:p>
        </w:tc>
      </w:tr>
      <w:tr w:rsidR="0095542A" w14:paraId="20364C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9121C68" w14:textId="77777777" w:rsidR="0095542A" w:rsidRDefault="0095542A">
            <w:pPr>
              <w:pStyle w:val="TAL"/>
            </w:pPr>
            <w:r>
              <w:t>remote-</w:t>
            </w:r>
            <w:proofErr w:type="spellStart"/>
            <w:r>
              <w:t>snpn</w:t>
            </w:r>
            <w:proofErr w:type="spellEnd"/>
            <w:r>
              <w:t>-id</w:t>
            </w:r>
          </w:p>
        </w:tc>
        <w:tc>
          <w:tcPr>
            <w:tcW w:w="1663" w:type="pct"/>
            <w:tcBorders>
              <w:top w:val="single" w:sz="4" w:space="0" w:color="auto"/>
              <w:left w:val="single" w:sz="6" w:space="0" w:color="000000"/>
              <w:bottom w:val="single" w:sz="4" w:space="0" w:color="auto"/>
              <w:right w:val="single" w:sz="6" w:space="0" w:color="000000"/>
            </w:tcBorders>
            <w:hideMark/>
          </w:tcPr>
          <w:p w14:paraId="16D8848C" w14:textId="77777777" w:rsidR="0095542A" w:rsidRDefault="0095542A">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B619C45"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AB4B96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4238FF41" w14:textId="77777777" w:rsidR="0095542A" w:rsidRDefault="0095542A">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587" w:type="pct"/>
            <w:tcBorders>
              <w:top w:val="single" w:sz="4" w:space="0" w:color="auto"/>
              <w:left w:val="single" w:sz="6" w:space="0" w:color="000000"/>
              <w:bottom w:val="single" w:sz="4" w:space="0" w:color="auto"/>
              <w:right w:val="single" w:sz="6" w:space="0" w:color="000000"/>
            </w:tcBorders>
            <w:hideMark/>
          </w:tcPr>
          <w:p w14:paraId="1FA536DC" w14:textId="77777777" w:rsidR="0095542A" w:rsidRDefault="0095542A">
            <w:pPr>
              <w:pStyle w:val="TAL"/>
            </w:pPr>
            <w:r>
              <w:t>Query-ENPN</w:t>
            </w:r>
          </w:p>
        </w:tc>
      </w:tr>
      <w:tr w:rsidR="0095542A" w14:paraId="29667F3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E0F3B33" w14:textId="77777777" w:rsidR="0095542A" w:rsidRDefault="0095542A">
            <w:pPr>
              <w:pStyle w:val="TAL"/>
            </w:pPr>
            <w:r>
              <w:t>data-forwarding</w:t>
            </w:r>
          </w:p>
        </w:tc>
        <w:tc>
          <w:tcPr>
            <w:tcW w:w="1663" w:type="pct"/>
            <w:tcBorders>
              <w:top w:val="single" w:sz="4" w:space="0" w:color="auto"/>
              <w:left w:val="single" w:sz="6" w:space="0" w:color="000000"/>
              <w:bottom w:val="single" w:sz="4" w:space="0" w:color="auto"/>
              <w:right w:val="single" w:sz="6" w:space="0" w:color="000000"/>
            </w:tcBorders>
            <w:hideMark/>
          </w:tcPr>
          <w:p w14:paraId="095EF623" w14:textId="77777777" w:rsidR="0095542A" w:rsidRDefault="0095542A">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B1551B1" w14:textId="77777777" w:rsidR="0095542A" w:rsidRDefault="0095542A">
            <w:pPr>
              <w:pStyle w:val="TAL"/>
            </w:pPr>
            <w:r>
              <w:t>O</w:t>
            </w:r>
          </w:p>
        </w:tc>
        <w:tc>
          <w:tcPr>
            <w:tcW w:w="659" w:type="pct"/>
            <w:tcBorders>
              <w:top w:val="single" w:sz="4" w:space="0" w:color="auto"/>
              <w:left w:val="single" w:sz="6" w:space="0" w:color="000000"/>
              <w:bottom w:val="single" w:sz="4" w:space="0" w:color="auto"/>
              <w:right w:val="single" w:sz="6" w:space="0" w:color="000000"/>
            </w:tcBorders>
            <w:hideMark/>
          </w:tcPr>
          <w:p w14:paraId="1BEBB6E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CD3F629" w14:textId="77777777" w:rsidR="0095542A" w:rsidRDefault="0095542A">
            <w:pPr>
              <w:pStyle w:val="TAL"/>
            </w:pPr>
            <w:r>
              <w:t>This may be included if the target NF type is "UPF". (NOTE 13)</w:t>
            </w:r>
          </w:p>
          <w:p w14:paraId="2A97589D" w14:textId="77777777" w:rsidR="0095542A" w:rsidRDefault="0095542A">
            <w:pPr>
              <w:pStyle w:val="TAL"/>
            </w:pPr>
          </w:p>
          <w:p w14:paraId="0B2F5116" w14:textId="77777777" w:rsidR="0095542A" w:rsidRDefault="0095542A">
            <w:pPr>
              <w:pStyle w:val="TAL"/>
            </w:pPr>
            <w:r>
              <w:t>When present, the IE indicates whether UPF(s) configured for data forwarding needs to be discovered.</w:t>
            </w:r>
          </w:p>
          <w:p w14:paraId="3146687F" w14:textId="77777777" w:rsidR="0095542A" w:rsidRDefault="0095542A">
            <w:pPr>
              <w:pStyle w:val="TAL"/>
            </w:pPr>
          </w:p>
          <w:p w14:paraId="7523B01E" w14:textId="77777777" w:rsidR="0095542A" w:rsidRDefault="0095542A">
            <w:pPr>
              <w:pStyle w:val="TAL"/>
            </w:pPr>
            <w:r>
              <w:t>true: UPF(s) configured for data forwarding is requested to be discovered;</w:t>
            </w:r>
            <w:r>
              <w:br/>
              <w:t>false: UPF(s) not configured for data forwarding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52862E2" w14:textId="77777777" w:rsidR="0095542A" w:rsidRDefault="0095542A">
            <w:pPr>
              <w:pStyle w:val="TAL"/>
            </w:pPr>
            <w:r>
              <w:t>Query-Params-Ext2</w:t>
            </w:r>
          </w:p>
        </w:tc>
      </w:tr>
      <w:tr w:rsidR="0095542A" w14:paraId="1B58AE7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C2A8E2F" w14:textId="77777777" w:rsidR="0095542A" w:rsidRDefault="0095542A">
            <w:pPr>
              <w:pStyle w:val="TAL"/>
            </w:pPr>
            <w:r>
              <w:lastRenderedPageBreak/>
              <w:t>preferred-full-</w:t>
            </w:r>
            <w:proofErr w:type="spellStart"/>
            <w:r>
              <w:t>plmn</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79D85ED" w14:textId="77777777" w:rsidR="0095542A" w:rsidRDefault="0095542A">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127C1AC"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D3D9E88"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FF77FFB" w14:textId="77777777" w:rsidR="0095542A" w:rsidRDefault="0095542A">
            <w:pPr>
              <w:pStyle w:val="TAL"/>
              <w:rPr>
                <w:lang w:eastAsia="en-GB"/>
              </w:rPr>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24F578FB" w14:textId="77777777" w:rsidR="0095542A" w:rsidRDefault="0095542A">
            <w:pPr>
              <w:pStyle w:val="TAL"/>
            </w:pPr>
          </w:p>
          <w:p w14:paraId="782F02E2" w14:textId="77777777" w:rsidR="0095542A" w:rsidRDefault="0095542A">
            <w:pPr>
              <w:pStyle w:val="TAL"/>
            </w:pPr>
            <w:r>
              <w:t xml:space="preserve">- true: NF instance(s) serving the full PLMN is </w:t>
            </w:r>
            <w:proofErr w:type="gramStart"/>
            <w:r>
              <w:t>preferred;</w:t>
            </w:r>
            <w:proofErr w:type="gramEnd"/>
          </w:p>
          <w:p w14:paraId="3E8E7FCD" w14:textId="77777777" w:rsidR="0095542A" w:rsidRDefault="0095542A">
            <w:pPr>
              <w:pStyle w:val="TAL"/>
            </w:pPr>
            <w:r>
              <w:t>- false: NF instance(s) serving the full PLMN is not preferred.</w:t>
            </w:r>
          </w:p>
          <w:p w14:paraId="7BC9C44B" w14:textId="77777777" w:rsidR="0095542A" w:rsidRDefault="0095542A">
            <w:pPr>
              <w:pStyle w:val="TAL"/>
            </w:pPr>
          </w:p>
          <w:p w14:paraId="067C75DF" w14:textId="77777777" w:rsidR="0095542A" w:rsidRDefault="0095542A">
            <w:pPr>
              <w:pStyle w:val="TAL"/>
            </w:pPr>
            <w:r>
              <w:t>(NOTE 14)</w:t>
            </w:r>
          </w:p>
        </w:tc>
        <w:tc>
          <w:tcPr>
            <w:tcW w:w="587" w:type="pct"/>
            <w:tcBorders>
              <w:top w:val="single" w:sz="4" w:space="0" w:color="auto"/>
              <w:left w:val="single" w:sz="6" w:space="0" w:color="000000"/>
              <w:bottom w:val="single" w:sz="4" w:space="0" w:color="auto"/>
              <w:right w:val="single" w:sz="6" w:space="0" w:color="000000"/>
            </w:tcBorders>
            <w:hideMark/>
          </w:tcPr>
          <w:p w14:paraId="6FC2B2F7" w14:textId="77777777" w:rsidR="0095542A" w:rsidRDefault="0095542A">
            <w:pPr>
              <w:pStyle w:val="TAL"/>
            </w:pPr>
            <w:r>
              <w:t>Query-Params-Ext2</w:t>
            </w:r>
          </w:p>
        </w:tc>
      </w:tr>
      <w:tr w:rsidR="0095542A" w14:paraId="52FC257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4299ABE" w14:textId="77777777" w:rsidR="0095542A" w:rsidRDefault="0095542A">
            <w:pPr>
              <w:pStyle w:val="TAL"/>
            </w:pPr>
            <w:r>
              <w:t>requester-features</w:t>
            </w:r>
          </w:p>
        </w:tc>
        <w:tc>
          <w:tcPr>
            <w:tcW w:w="1663" w:type="pct"/>
            <w:tcBorders>
              <w:top w:val="single" w:sz="4" w:space="0" w:color="auto"/>
              <w:left w:val="single" w:sz="6" w:space="0" w:color="000000"/>
              <w:bottom w:val="single" w:sz="4" w:space="0" w:color="auto"/>
              <w:right w:val="single" w:sz="6" w:space="0" w:color="000000"/>
            </w:tcBorders>
            <w:hideMark/>
          </w:tcPr>
          <w:p w14:paraId="3B223581" w14:textId="77777777" w:rsidR="0095542A" w:rsidRDefault="0095542A">
            <w:pPr>
              <w:pStyle w:val="TAL"/>
              <w:rPr>
                <w:color w:val="000000"/>
              </w:rPr>
            </w:pPr>
            <w:proofErr w:type="spellStart"/>
            <w:r>
              <w:rPr>
                <w:color w:val="000000"/>
              </w:rP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A6B5E78" w14:textId="77777777" w:rsidR="0095542A" w:rsidRDefault="0095542A">
            <w:pPr>
              <w:pStyle w:val="TAL"/>
              <w:rPr>
                <w:lang w:eastAsia="zh-CN"/>
              </w:rPr>
            </w:pPr>
            <w:r>
              <w:t>C</w:t>
            </w:r>
          </w:p>
        </w:tc>
        <w:tc>
          <w:tcPr>
            <w:tcW w:w="659" w:type="pct"/>
            <w:tcBorders>
              <w:top w:val="single" w:sz="4" w:space="0" w:color="auto"/>
              <w:left w:val="single" w:sz="6" w:space="0" w:color="000000"/>
              <w:bottom w:val="single" w:sz="4" w:space="0" w:color="auto"/>
              <w:right w:val="single" w:sz="6" w:space="0" w:color="000000"/>
            </w:tcBorders>
            <w:hideMark/>
          </w:tcPr>
          <w:p w14:paraId="7413FBCE"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DB0025A" w14:textId="77777777" w:rsidR="0095542A" w:rsidRDefault="0095542A">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2456FB8E" w14:textId="77777777" w:rsidR="0095542A" w:rsidRDefault="0095542A">
            <w:pPr>
              <w:pStyle w:val="TAL"/>
            </w:pPr>
          </w:p>
          <w:p w14:paraId="37FD4DA7" w14:textId="77777777" w:rsidR="0095542A" w:rsidRDefault="0095542A">
            <w:pPr>
              <w:pStyle w:val="TAL"/>
            </w:pPr>
            <w:r>
              <w:t>This IE shall be included if at least one of the following features is supported by the Requester NF:</w:t>
            </w:r>
          </w:p>
          <w:p w14:paraId="0B98DC0F" w14:textId="77777777" w:rsidR="0095542A" w:rsidRDefault="0095542A">
            <w:pPr>
              <w:pStyle w:val="TAL"/>
            </w:pPr>
            <w:r>
              <w:t>- Service-Map</w:t>
            </w:r>
          </w:p>
          <w:p w14:paraId="023EDD81" w14:textId="77777777" w:rsidR="0095542A" w:rsidRDefault="0095542A">
            <w:pPr>
              <w:pStyle w:val="TAL"/>
            </w:pPr>
            <w:r>
              <w:t xml:space="preserve">- </w:t>
            </w:r>
            <w:r>
              <w:rPr>
                <w:noProof/>
                <w:lang w:eastAsia="zh-CN"/>
              </w:rPr>
              <w:t>Enh-NF-Discovery</w:t>
            </w:r>
          </w:p>
          <w:p w14:paraId="40C45E3A" w14:textId="77777777" w:rsidR="0095542A" w:rsidRDefault="0095542A">
            <w:pPr>
              <w:pStyle w:val="TAL"/>
            </w:pPr>
          </w:p>
          <w:p w14:paraId="485FB209" w14:textId="77777777" w:rsidR="0095542A" w:rsidRDefault="0095542A">
            <w:pPr>
              <w:pStyle w:val="TAL"/>
              <w:rPr>
                <w:rFonts w:cs="Arial"/>
                <w:szCs w:val="18"/>
              </w:rPr>
            </w:pPr>
            <w:r>
              <w:t>This IE may be included otherwise.</w:t>
            </w:r>
          </w:p>
        </w:tc>
        <w:tc>
          <w:tcPr>
            <w:tcW w:w="587" w:type="pct"/>
            <w:tcBorders>
              <w:top w:val="single" w:sz="4" w:space="0" w:color="auto"/>
              <w:left w:val="single" w:sz="6" w:space="0" w:color="000000"/>
              <w:bottom w:val="single" w:sz="4" w:space="0" w:color="auto"/>
              <w:right w:val="single" w:sz="6" w:space="0" w:color="000000"/>
            </w:tcBorders>
          </w:tcPr>
          <w:p w14:paraId="1A3DE162" w14:textId="77777777" w:rsidR="0095542A" w:rsidRDefault="0095542A">
            <w:pPr>
              <w:pStyle w:val="TAL"/>
              <w:rPr>
                <w:color w:val="000000"/>
              </w:rPr>
            </w:pPr>
          </w:p>
        </w:tc>
      </w:tr>
      <w:tr w:rsidR="0095542A" w14:paraId="50ED9D8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E3667A1" w14:textId="77777777" w:rsidR="0095542A" w:rsidRDefault="0095542A">
            <w:pPr>
              <w:pStyle w:val="TAL"/>
            </w:pPr>
            <w:r>
              <w:t>realm-id</w:t>
            </w:r>
          </w:p>
        </w:tc>
        <w:tc>
          <w:tcPr>
            <w:tcW w:w="1663" w:type="pct"/>
            <w:tcBorders>
              <w:top w:val="single" w:sz="4" w:space="0" w:color="auto"/>
              <w:left w:val="single" w:sz="6" w:space="0" w:color="000000"/>
              <w:bottom w:val="single" w:sz="4" w:space="0" w:color="auto"/>
              <w:right w:val="single" w:sz="6" w:space="0" w:color="000000"/>
            </w:tcBorders>
            <w:hideMark/>
          </w:tcPr>
          <w:p w14:paraId="783248B4" w14:textId="77777777" w:rsidR="0095542A" w:rsidRDefault="0095542A">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3C1C0A97"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ACF1D99"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16AF28C9" w14:textId="77777777" w:rsidR="0095542A" w:rsidRDefault="0095542A">
            <w:pPr>
              <w:pStyle w:val="TAL"/>
              <w:rPr>
                <w:color w:val="000000"/>
                <w:lang w:eastAsia="en-GB"/>
              </w:rPr>
            </w:pPr>
            <w:r>
              <w:t>May be included if the target NF type is "UDSF". If included, this IE shall contain the realm-id for which a UDSF shall be discovered.</w:t>
            </w:r>
          </w:p>
        </w:tc>
        <w:tc>
          <w:tcPr>
            <w:tcW w:w="587" w:type="pct"/>
            <w:tcBorders>
              <w:top w:val="single" w:sz="4" w:space="0" w:color="auto"/>
              <w:left w:val="single" w:sz="6" w:space="0" w:color="000000"/>
              <w:bottom w:val="single" w:sz="4" w:space="0" w:color="auto"/>
              <w:right w:val="single" w:sz="6" w:space="0" w:color="000000"/>
            </w:tcBorders>
            <w:hideMark/>
          </w:tcPr>
          <w:p w14:paraId="58BC7552" w14:textId="77777777" w:rsidR="0095542A" w:rsidRDefault="0095542A">
            <w:pPr>
              <w:pStyle w:val="TAL"/>
            </w:pPr>
            <w:r>
              <w:t>Query-Params-Ext4</w:t>
            </w:r>
          </w:p>
        </w:tc>
      </w:tr>
      <w:tr w:rsidR="0095542A" w14:paraId="11EB31E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6C07272" w14:textId="77777777" w:rsidR="0095542A" w:rsidRDefault="0095542A">
            <w:pPr>
              <w:pStyle w:val="TAL"/>
            </w:pPr>
            <w:r>
              <w:t>storage-id</w:t>
            </w:r>
          </w:p>
        </w:tc>
        <w:tc>
          <w:tcPr>
            <w:tcW w:w="1663" w:type="pct"/>
            <w:tcBorders>
              <w:top w:val="single" w:sz="4" w:space="0" w:color="auto"/>
              <w:left w:val="single" w:sz="6" w:space="0" w:color="000000"/>
              <w:bottom w:val="single" w:sz="4" w:space="0" w:color="auto"/>
              <w:right w:val="single" w:sz="6" w:space="0" w:color="000000"/>
            </w:tcBorders>
            <w:hideMark/>
          </w:tcPr>
          <w:p w14:paraId="5FF360AB" w14:textId="77777777" w:rsidR="0095542A" w:rsidRDefault="0095542A">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16D0777C" w14:textId="77777777" w:rsidR="0095542A" w:rsidRDefault="0095542A">
            <w:pPr>
              <w:pStyle w:val="TAL"/>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684911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36BEC5F2" w14:textId="77777777" w:rsidR="0095542A" w:rsidRDefault="0095542A">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587" w:type="pct"/>
            <w:tcBorders>
              <w:top w:val="single" w:sz="4" w:space="0" w:color="auto"/>
              <w:left w:val="single" w:sz="6" w:space="0" w:color="000000"/>
              <w:bottom w:val="single" w:sz="4" w:space="0" w:color="auto"/>
              <w:right w:val="single" w:sz="6" w:space="0" w:color="000000"/>
            </w:tcBorders>
            <w:hideMark/>
          </w:tcPr>
          <w:p w14:paraId="4FBC9D4B" w14:textId="77777777" w:rsidR="0095542A" w:rsidRDefault="0095542A">
            <w:pPr>
              <w:pStyle w:val="TAL"/>
            </w:pPr>
            <w:r>
              <w:t>Query-Params-Ext4</w:t>
            </w:r>
          </w:p>
        </w:tc>
      </w:tr>
      <w:tr w:rsidR="0095542A" w14:paraId="3C34923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E6DEE3" w14:textId="77777777" w:rsidR="0095542A" w:rsidRDefault="0095542A">
            <w:pPr>
              <w:pStyle w:val="TAL"/>
              <w:rPr>
                <w:color w:val="000000"/>
              </w:rPr>
            </w:pPr>
            <w:proofErr w:type="spellStart"/>
            <w:r>
              <w:t>vsmf</w:t>
            </w:r>
            <w:proofErr w:type="spellEnd"/>
            <w:r>
              <w:t>-support-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2016E20" w14:textId="77777777" w:rsidR="0095542A" w:rsidRDefault="0095542A">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EA9C49" w14:textId="77777777" w:rsidR="0095542A" w:rsidRDefault="0095542A">
            <w:pPr>
              <w:pStyle w:val="TAC"/>
              <w:rPr>
                <w:color w:val="000000"/>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27A947B"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539F052E" w14:textId="77777777" w:rsidR="0095542A" w:rsidRDefault="0095542A">
            <w:pPr>
              <w:pStyle w:val="TAL"/>
              <w:rPr>
                <w:lang w:eastAsia="en-GB"/>
              </w:rPr>
            </w:pPr>
            <w:r>
              <w:t>This IE may be included when the target NF type is "SMF".</w:t>
            </w:r>
          </w:p>
          <w:p w14:paraId="16968F07" w14:textId="77777777" w:rsidR="0095542A" w:rsidRDefault="0095542A">
            <w:pPr>
              <w:pStyle w:val="TAL"/>
            </w:pPr>
          </w:p>
          <w:p w14:paraId="28F9C6CD" w14:textId="77777777" w:rsidR="0095542A" w:rsidRDefault="0095542A">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 xml:space="preserve">preferred to be </w:t>
            </w:r>
            <w:proofErr w:type="gramStart"/>
            <w:r>
              <w:rPr>
                <w:rFonts w:ascii="Arial" w:hAnsi="Arial"/>
                <w:sz w:val="18"/>
              </w:rPr>
              <w:t>discovered;</w:t>
            </w:r>
            <w:proofErr w:type="gramEnd"/>
          </w:p>
          <w:p w14:paraId="114C7659" w14:textId="77777777" w:rsidR="0095542A" w:rsidRDefault="0095542A">
            <w:pPr>
              <w:pStyle w:val="B1"/>
            </w:pPr>
            <w:r>
              <w:rPr>
                <w:rFonts w:ascii="Arial" w:hAnsi="Arial"/>
                <w:sz w:val="18"/>
              </w:rPr>
              <w:t>-</w:t>
            </w:r>
            <w:r>
              <w:rPr>
                <w:rFonts w:ascii="Arial" w:hAnsi="Arial"/>
                <w:sz w:val="18"/>
              </w:rPr>
              <w:tab/>
              <w:t>false: Shall be handled the same way as when this optional query parameter is not received.</w:t>
            </w:r>
          </w:p>
          <w:p w14:paraId="3D64FFEF" w14:textId="77777777" w:rsidR="0095542A" w:rsidRDefault="0095542A">
            <w:pPr>
              <w:pStyle w:val="TAL"/>
            </w:pPr>
            <w:r>
              <w:t>(NOTE 15)</w:t>
            </w:r>
          </w:p>
        </w:tc>
        <w:tc>
          <w:tcPr>
            <w:tcW w:w="587" w:type="pct"/>
            <w:tcBorders>
              <w:top w:val="single" w:sz="4" w:space="0" w:color="auto"/>
              <w:left w:val="single" w:sz="6" w:space="0" w:color="000000"/>
              <w:bottom w:val="single" w:sz="4" w:space="0" w:color="auto"/>
              <w:right w:val="single" w:sz="6" w:space="0" w:color="000000"/>
            </w:tcBorders>
            <w:hideMark/>
          </w:tcPr>
          <w:p w14:paraId="66BB583A" w14:textId="77777777" w:rsidR="0095542A" w:rsidRDefault="0095542A">
            <w:pPr>
              <w:pStyle w:val="TAL"/>
              <w:rPr>
                <w:color w:val="000000"/>
              </w:rPr>
            </w:pPr>
            <w:r>
              <w:t>Query-Param-</w:t>
            </w:r>
            <w:proofErr w:type="spellStart"/>
            <w:r>
              <w:t>vSmf</w:t>
            </w:r>
            <w:proofErr w:type="spellEnd"/>
            <w:r>
              <w:t>-Capability</w:t>
            </w:r>
          </w:p>
        </w:tc>
      </w:tr>
      <w:tr w:rsidR="0095542A" w14:paraId="3C417E2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7D95BEF" w14:textId="77777777" w:rsidR="0095542A" w:rsidRDefault="0095542A">
            <w:pPr>
              <w:pStyle w:val="TAL"/>
            </w:pPr>
            <w:proofErr w:type="spellStart"/>
            <w:r>
              <w:rPr>
                <w:lang w:eastAsia="zh-CN"/>
              </w:rPr>
              <w:lastRenderedPageBreak/>
              <w:t>i</w:t>
            </w:r>
            <w:r>
              <w:t>smf</w:t>
            </w:r>
            <w:proofErr w:type="spellEnd"/>
            <w:r>
              <w:t>-support-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78A8BC82"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C54BB8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9AA8D32"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EF793B2" w14:textId="77777777" w:rsidR="0095542A" w:rsidRDefault="0095542A">
            <w:pPr>
              <w:pStyle w:val="TAL"/>
            </w:pPr>
            <w:r>
              <w:t>This IE may be included when the target NF type is "SMF".</w:t>
            </w:r>
          </w:p>
          <w:p w14:paraId="7AEA2060" w14:textId="77777777" w:rsidR="0095542A" w:rsidRDefault="0095542A">
            <w:pPr>
              <w:pStyle w:val="TAL"/>
            </w:pPr>
          </w:p>
          <w:p w14:paraId="02E907E0" w14:textId="77777777" w:rsidR="0095542A" w:rsidRDefault="0095542A">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w:t>
            </w:r>
            <w:proofErr w:type="gramStart"/>
            <w:r>
              <w:rPr>
                <w:rFonts w:ascii="Arial" w:hAnsi="Arial"/>
                <w:sz w:val="18"/>
              </w:rPr>
              <w:t>discovered;</w:t>
            </w:r>
            <w:proofErr w:type="gramEnd"/>
          </w:p>
          <w:p w14:paraId="40DFDFBC" w14:textId="77777777" w:rsidR="0095542A" w:rsidRDefault="0095542A">
            <w:pPr>
              <w:pStyle w:val="B1"/>
            </w:pPr>
            <w:r>
              <w:rPr>
                <w:rFonts w:ascii="Arial" w:hAnsi="Arial"/>
                <w:sz w:val="18"/>
              </w:rPr>
              <w:t>-</w:t>
            </w:r>
            <w:r>
              <w:rPr>
                <w:rFonts w:ascii="Arial" w:hAnsi="Arial"/>
                <w:sz w:val="18"/>
              </w:rPr>
              <w:tab/>
              <w:t>false: Shall be handled the same way as when this optional query parameter is not received.</w:t>
            </w:r>
          </w:p>
          <w:p w14:paraId="67971473" w14:textId="77777777" w:rsidR="0095542A" w:rsidRDefault="0095542A">
            <w:pPr>
              <w:pStyle w:val="TAL"/>
            </w:pPr>
            <w:r>
              <w:t>(NOTE 15)</w:t>
            </w:r>
          </w:p>
        </w:tc>
        <w:tc>
          <w:tcPr>
            <w:tcW w:w="587" w:type="pct"/>
            <w:tcBorders>
              <w:top w:val="single" w:sz="4" w:space="0" w:color="auto"/>
              <w:left w:val="single" w:sz="6" w:space="0" w:color="000000"/>
              <w:bottom w:val="single" w:sz="4" w:space="0" w:color="auto"/>
              <w:right w:val="single" w:sz="6" w:space="0" w:color="000000"/>
            </w:tcBorders>
            <w:hideMark/>
          </w:tcPr>
          <w:p w14:paraId="29F878DD" w14:textId="77777777" w:rsidR="0095542A" w:rsidRDefault="0095542A">
            <w:pPr>
              <w:pStyle w:val="TAL"/>
            </w:pPr>
            <w:r>
              <w:t>Query-Param-</w:t>
            </w:r>
            <w:proofErr w:type="spellStart"/>
            <w:r>
              <w:t>iSmf</w:t>
            </w:r>
            <w:proofErr w:type="spellEnd"/>
            <w:r>
              <w:t>-Capability</w:t>
            </w:r>
          </w:p>
        </w:tc>
      </w:tr>
      <w:tr w:rsidR="0095542A" w14:paraId="6F866FE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7910C56" w14:textId="77777777" w:rsidR="0095542A" w:rsidRDefault="0095542A">
            <w:pPr>
              <w:pStyle w:val="TAL"/>
              <w:rPr>
                <w:color w:val="000000"/>
              </w:rPr>
            </w:pPr>
            <w:bookmarkStart w:id="39" w:name="_PERM_MCCTEMPBM_CRPT88420237___7" w:colFirst="4" w:colLast="4"/>
            <w:proofErr w:type="spellStart"/>
            <w:r>
              <w:t>nrf</w:t>
            </w:r>
            <w:proofErr w:type="spellEnd"/>
            <w:r>
              <w:t>-disc-</w:t>
            </w:r>
            <w:proofErr w:type="spellStart"/>
            <w:r>
              <w:t>uri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5293103D" w14:textId="77777777" w:rsidR="0095542A" w:rsidRDefault="0095542A">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6EE2DB8F" w14:textId="77777777" w:rsidR="0095542A" w:rsidRDefault="0095542A">
            <w:pPr>
              <w:pStyle w:val="TAC"/>
              <w:rPr>
                <w:color w:val="000000"/>
                <w:lang w:eastAsia="zh-CN"/>
              </w:rPr>
            </w:pPr>
            <w:r>
              <w:t>C</w:t>
            </w:r>
          </w:p>
        </w:tc>
        <w:tc>
          <w:tcPr>
            <w:tcW w:w="659" w:type="pct"/>
            <w:tcBorders>
              <w:top w:val="single" w:sz="4" w:space="0" w:color="auto"/>
              <w:left w:val="single" w:sz="6" w:space="0" w:color="000000"/>
              <w:bottom w:val="single" w:sz="4" w:space="0" w:color="auto"/>
              <w:right w:val="single" w:sz="6" w:space="0" w:color="000000"/>
            </w:tcBorders>
            <w:hideMark/>
          </w:tcPr>
          <w:p w14:paraId="100DF044" w14:textId="77777777" w:rsidR="0095542A" w:rsidRDefault="0095542A">
            <w:pPr>
              <w:pStyle w:val="TAL"/>
              <w:rPr>
                <w:color w:val="000000"/>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1C7292A" w14:textId="77777777" w:rsidR="0095542A" w:rsidRDefault="0095542A">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5082D62C" w14:textId="77777777" w:rsidR="0095542A" w:rsidRDefault="0095542A">
            <w:pPr>
              <w:pStyle w:val="TAL"/>
            </w:pPr>
          </w:p>
          <w:p w14:paraId="465F2C61" w14:textId="77777777" w:rsidR="0095542A" w:rsidRDefault="0095542A">
            <w:pPr>
              <w:pStyle w:val="TAL"/>
            </w:pPr>
            <w:r>
              <w:t>It shall be included if:</w:t>
            </w:r>
          </w:p>
          <w:p w14:paraId="4C366047" w14:textId="77777777" w:rsidR="0095542A" w:rsidRDefault="0095542A">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 xml:space="preserve">-instance-id-list is </w:t>
            </w:r>
            <w:proofErr w:type="gramStart"/>
            <w:r>
              <w:rPr>
                <w:rFonts w:ascii="Arial" w:hAnsi="Arial"/>
                <w:sz w:val="18"/>
              </w:rPr>
              <w:t>present;</w:t>
            </w:r>
            <w:proofErr w:type="gramEnd"/>
          </w:p>
          <w:p w14:paraId="5D1851DE" w14:textId="77777777" w:rsidR="0095542A" w:rsidRDefault="0095542A">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090995D5" w14:textId="77777777" w:rsidR="0095542A" w:rsidRDefault="0095542A">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7" w:type="pct"/>
            <w:tcBorders>
              <w:top w:val="single" w:sz="4" w:space="0" w:color="auto"/>
              <w:left w:val="single" w:sz="6" w:space="0" w:color="000000"/>
              <w:bottom w:val="single" w:sz="4" w:space="0" w:color="auto"/>
              <w:right w:val="single" w:sz="6" w:space="0" w:color="000000"/>
            </w:tcBorders>
            <w:hideMark/>
          </w:tcPr>
          <w:p w14:paraId="4FC5BA3C" w14:textId="77777777" w:rsidR="0095542A" w:rsidRDefault="0095542A">
            <w:pPr>
              <w:pStyle w:val="TAL"/>
              <w:rPr>
                <w:color w:val="000000"/>
              </w:rPr>
            </w:pPr>
            <w:r>
              <w:rPr>
                <w:noProof/>
                <w:lang w:eastAsia="zh-CN"/>
              </w:rPr>
              <w:t>Enh-NF-Discovery</w:t>
            </w:r>
          </w:p>
        </w:tc>
      </w:tr>
      <w:bookmarkEnd w:id="39"/>
      <w:tr w:rsidR="0095542A" w14:paraId="1861D81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380D907" w14:textId="77777777" w:rsidR="0095542A" w:rsidRDefault="0095542A">
            <w:pPr>
              <w:pStyle w:val="TAL"/>
            </w:pPr>
            <w:r>
              <w:lastRenderedPageBreak/>
              <w:t>preferred-vendor-specific-features</w:t>
            </w:r>
          </w:p>
        </w:tc>
        <w:tc>
          <w:tcPr>
            <w:tcW w:w="1663" w:type="pct"/>
            <w:tcBorders>
              <w:top w:val="single" w:sz="4" w:space="0" w:color="auto"/>
              <w:left w:val="single" w:sz="6" w:space="0" w:color="000000"/>
              <w:bottom w:val="single" w:sz="4" w:space="0" w:color="auto"/>
              <w:right w:val="single" w:sz="6" w:space="0" w:color="000000"/>
            </w:tcBorders>
            <w:hideMark/>
          </w:tcPr>
          <w:p w14:paraId="511293D2" w14:textId="77777777" w:rsidR="0095542A" w:rsidRDefault="0095542A">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0BDB48F"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C4A08D" w14:textId="77777777" w:rsidR="0095542A" w:rsidRDefault="0095542A">
            <w:pPr>
              <w:pStyle w:val="TAL"/>
            </w:pPr>
            <w:proofErr w:type="gramStart"/>
            <w:r>
              <w:t>1..N</w:t>
            </w:r>
            <w:proofErr w:type="gramEnd"/>
            <w:r>
              <w:rPr>
                <w:lang w:eastAsia="zh-CN"/>
              </w:rPr>
              <w:t>(1..M(1..L))</w:t>
            </w:r>
          </w:p>
        </w:tc>
        <w:tc>
          <w:tcPr>
            <w:tcW w:w="1384" w:type="pct"/>
            <w:tcBorders>
              <w:top w:val="single" w:sz="4" w:space="0" w:color="auto"/>
              <w:left w:val="single" w:sz="6" w:space="0" w:color="000000"/>
              <w:bottom w:val="single" w:sz="4" w:space="0" w:color="auto"/>
              <w:right w:val="single" w:sz="6" w:space="0" w:color="000000"/>
            </w:tcBorders>
            <w:vAlign w:val="center"/>
          </w:tcPr>
          <w:p w14:paraId="4A500974" w14:textId="77777777" w:rsidR="0095542A" w:rsidRDefault="0095542A">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8784DF" w14:textId="77777777" w:rsidR="0095542A" w:rsidRDefault="0095542A">
            <w:pPr>
              <w:pStyle w:val="TAL"/>
              <w:rPr>
                <w:rFonts w:cs="Arial"/>
                <w:szCs w:val="18"/>
              </w:rPr>
            </w:pPr>
          </w:p>
          <w:p w14:paraId="19016822" w14:textId="77777777" w:rsidR="0095542A" w:rsidRDefault="0095542A">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6604A369" w14:textId="77777777" w:rsidR="0095542A" w:rsidRDefault="0095542A">
            <w:pPr>
              <w:pStyle w:val="TAL"/>
            </w:pPr>
          </w:p>
          <w:p w14:paraId="5AFDE2C9"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58F22B95" w14:textId="77777777" w:rsidR="0095542A" w:rsidRDefault="009554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D7EE8EA" w14:textId="77777777" w:rsidR="0095542A" w:rsidRDefault="0095542A">
            <w:pPr>
              <w:pStyle w:val="TAL"/>
            </w:pPr>
          </w:p>
          <w:p w14:paraId="68BA4786" w14:textId="77777777" w:rsidR="0095542A" w:rsidRDefault="0095542A">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7" w:type="pct"/>
            <w:tcBorders>
              <w:top w:val="single" w:sz="4" w:space="0" w:color="auto"/>
              <w:left w:val="single" w:sz="6" w:space="0" w:color="000000"/>
              <w:bottom w:val="single" w:sz="4" w:space="0" w:color="auto"/>
              <w:right w:val="single" w:sz="6" w:space="0" w:color="000000"/>
            </w:tcBorders>
            <w:hideMark/>
          </w:tcPr>
          <w:p w14:paraId="4D56DCCF" w14:textId="77777777" w:rsidR="0095542A" w:rsidRDefault="0095542A">
            <w:pPr>
              <w:pStyle w:val="TAL"/>
              <w:rPr>
                <w:noProof/>
                <w:lang w:eastAsia="zh-CN"/>
              </w:rPr>
            </w:pPr>
            <w:r>
              <w:t>Query-SBIProtoc17</w:t>
            </w:r>
          </w:p>
        </w:tc>
      </w:tr>
      <w:tr w:rsidR="0095542A" w14:paraId="0AEAD4A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CAB39CC" w14:textId="77777777" w:rsidR="0095542A" w:rsidRDefault="0095542A">
            <w:pPr>
              <w:pStyle w:val="TAL"/>
              <w:rPr>
                <w:lang w:eastAsia="en-GB"/>
              </w:rPr>
            </w:pPr>
            <w:r>
              <w:lastRenderedPageBreak/>
              <w:t>preferred-vendor-specific-</w:t>
            </w:r>
            <w:proofErr w:type="spellStart"/>
            <w:r>
              <w:t>nf</w:t>
            </w:r>
            <w:proofErr w:type="spellEnd"/>
            <w:r>
              <w:t>-features</w:t>
            </w:r>
          </w:p>
        </w:tc>
        <w:tc>
          <w:tcPr>
            <w:tcW w:w="1663" w:type="pct"/>
            <w:tcBorders>
              <w:top w:val="single" w:sz="4" w:space="0" w:color="auto"/>
              <w:left w:val="single" w:sz="6" w:space="0" w:color="000000"/>
              <w:bottom w:val="single" w:sz="4" w:space="0" w:color="auto"/>
              <w:right w:val="single" w:sz="6" w:space="0" w:color="000000"/>
            </w:tcBorders>
            <w:hideMark/>
          </w:tcPr>
          <w:p w14:paraId="4FD552B3" w14:textId="77777777" w:rsidR="0095542A" w:rsidRDefault="0095542A">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D2862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387159F0" w14:textId="77777777" w:rsidR="0095542A" w:rsidRDefault="0095542A">
            <w:pPr>
              <w:pStyle w:val="TAL"/>
            </w:pPr>
            <w:proofErr w:type="gramStart"/>
            <w:r>
              <w:t>1..N</w:t>
            </w:r>
            <w:proofErr w:type="gramEnd"/>
            <w:r>
              <w:rPr>
                <w:lang w:eastAsia="zh-CN"/>
              </w:rPr>
              <w:t>(1..M)</w:t>
            </w:r>
          </w:p>
        </w:tc>
        <w:tc>
          <w:tcPr>
            <w:tcW w:w="1384" w:type="pct"/>
            <w:tcBorders>
              <w:top w:val="single" w:sz="4" w:space="0" w:color="auto"/>
              <w:left w:val="single" w:sz="6" w:space="0" w:color="000000"/>
              <w:bottom w:val="single" w:sz="4" w:space="0" w:color="auto"/>
              <w:right w:val="single" w:sz="6" w:space="0" w:color="000000"/>
            </w:tcBorders>
            <w:vAlign w:val="center"/>
          </w:tcPr>
          <w:p w14:paraId="6F9428DF" w14:textId="77777777" w:rsidR="0095542A" w:rsidRDefault="0095542A">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21F0E74D" w14:textId="77777777" w:rsidR="0095542A" w:rsidRDefault="0095542A">
            <w:pPr>
              <w:pStyle w:val="TAL"/>
              <w:rPr>
                <w:rFonts w:cs="Arial"/>
                <w:szCs w:val="18"/>
              </w:rPr>
            </w:pPr>
          </w:p>
          <w:p w14:paraId="31E64B37" w14:textId="77777777" w:rsidR="0095542A" w:rsidRDefault="0095542A">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AE05971" w14:textId="77777777" w:rsidR="0095542A" w:rsidRDefault="0095542A">
            <w:pPr>
              <w:pStyle w:val="TAL"/>
            </w:pPr>
          </w:p>
          <w:p w14:paraId="3BD4236F" w14:textId="77777777" w:rsidR="0095542A" w:rsidRDefault="0095542A">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7" w:type="pct"/>
            <w:tcBorders>
              <w:top w:val="single" w:sz="4" w:space="0" w:color="auto"/>
              <w:left w:val="single" w:sz="6" w:space="0" w:color="000000"/>
              <w:bottom w:val="single" w:sz="4" w:space="0" w:color="auto"/>
              <w:right w:val="single" w:sz="6" w:space="0" w:color="000000"/>
            </w:tcBorders>
            <w:hideMark/>
          </w:tcPr>
          <w:p w14:paraId="54603C01" w14:textId="77777777" w:rsidR="0095542A" w:rsidRDefault="0095542A">
            <w:pPr>
              <w:pStyle w:val="TAL"/>
            </w:pPr>
            <w:r>
              <w:t>Query-SBIProtoc17</w:t>
            </w:r>
          </w:p>
        </w:tc>
      </w:tr>
      <w:tr w:rsidR="0095542A" w14:paraId="3AB9FC4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DED89F2" w14:textId="77777777" w:rsidR="0095542A" w:rsidRDefault="0095542A">
            <w:pPr>
              <w:pStyle w:val="TAL"/>
            </w:pPr>
            <w:proofErr w:type="spellStart"/>
            <w:r>
              <w:rPr>
                <w:lang w:val="es-ES"/>
              </w:rPr>
              <w:t>required-pfcp-features</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CD20359" w14:textId="77777777" w:rsidR="0095542A" w:rsidRDefault="0095542A">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D73FAE" w14:textId="77777777" w:rsidR="0095542A" w:rsidRDefault="0095542A">
            <w:pPr>
              <w:pStyle w:val="TAC"/>
            </w:pPr>
            <w:r>
              <w:rPr>
                <w:lang w:val="es-ES"/>
              </w:rPr>
              <w:t>O</w:t>
            </w:r>
          </w:p>
        </w:tc>
        <w:tc>
          <w:tcPr>
            <w:tcW w:w="659" w:type="pct"/>
            <w:tcBorders>
              <w:top w:val="single" w:sz="4" w:space="0" w:color="auto"/>
              <w:left w:val="single" w:sz="6" w:space="0" w:color="000000"/>
              <w:bottom w:val="single" w:sz="4" w:space="0" w:color="auto"/>
              <w:right w:val="single" w:sz="6" w:space="0" w:color="000000"/>
            </w:tcBorders>
            <w:hideMark/>
          </w:tcPr>
          <w:p w14:paraId="6FB2C196" w14:textId="77777777" w:rsidR="0095542A" w:rsidRDefault="0095542A">
            <w:pPr>
              <w:pStyle w:val="TAL"/>
            </w:pPr>
            <w:r>
              <w:rPr>
                <w:lang w:val="es-ES"/>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7B98D5B" w14:textId="77777777" w:rsidR="0095542A" w:rsidRDefault="0095542A">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6470AB42" w14:textId="77777777" w:rsidR="0095542A" w:rsidRDefault="0095542A">
            <w:pPr>
              <w:pStyle w:val="TAL"/>
              <w:rPr>
                <w:lang w:val="en-US"/>
              </w:rPr>
            </w:pPr>
          </w:p>
          <w:p w14:paraId="5166DC97" w14:textId="77777777" w:rsidR="0095542A" w:rsidRDefault="0095542A">
            <w:pPr>
              <w:pStyle w:val="TAL"/>
              <w:rPr>
                <w:rFonts w:cs="Arial"/>
                <w:szCs w:val="18"/>
              </w:rPr>
            </w:pPr>
            <w:r>
              <w:rPr>
                <w:lang w:val="es-ES"/>
              </w:rPr>
              <w:t>(NOTE 16)</w:t>
            </w:r>
          </w:p>
        </w:tc>
        <w:tc>
          <w:tcPr>
            <w:tcW w:w="587" w:type="pct"/>
            <w:tcBorders>
              <w:top w:val="single" w:sz="4" w:space="0" w:color="auto"/>
              <w:left w:val="single" w:sz="6" w:space="0" w:color="000000"/>
              <w:bottom w:val="single" w:sz="4" w:space="0" w:color="auto"/>
              <w:right w:val="single" w:sz="6" w:space="0" w:color="000000"/>
            </w:tcBorders>
            <w:hideMark/>
          </w:tcPr>
          <w:p w14:paraId="72296FFC" w14:textId="77777777" w:rsidR="0095542A" w:rsidRDefault="0095542A">
            <w:pPr>
              <w:pStyle w:val="TAL"/>
            </w:pPr>
            <w:proofErr w:type="spellStart"/>
            <w:r>
              <w:rPr>
                <w:lang w:val="es-ES"/>
              </w:rPr>
              <w:t>Query-Upf-Pfcp</w:t>
            </w:r>
            <w:proofErr w:type="spellEnd"/>
          </w:p>
        </w:tc>
      </w:tr>
      <w:tr w:rsidR="0095542A" w14:paraId="3069627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C10E33A" w14:textId="77777777" w:rsidR="0095542A" w:rsidRDefault="0095542A">
            <w:pPr>
              <w:pStyle w:val="TAL"/>
              <w:rPr>
                <w:lang w:val="es-ES"/>
              </w:rPr>
            </w:pPr>
            <w:r>
              <w:rPr>
                <w:lang w:eastAsia="zh-CN"/>
              </w:rPr>
              <w:t>home-pub-key-id</w:t>
            </w:r>
          </w:p>
        </w:tc>
        <w:tc>
          <w:tcPr>
            <w:tcW w:w="1663" w:type="pct"/>
            <w:tcBorders>
              <w:top w:val="single" w:sz="4" w:space="0" w:color="auto"/>
              <w:left w:val="single" w:sz="6" w:space="0" w:color="000000"/>
              <w:bottom w:val="single" w:sz="4" w:space="0" w:color="auto"/>
              <w:right w:val="single" w:sz="6" w:space="0" w:color="000000"/>
            </w:tcBorders>
            <w:hideMark/>
          </w:tcPr>
          <w:p w14:paraId="7EE9E5F5" w14:textId="77777777" w:rsidR="0095542A" w:rsidRDefault="0095542A">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E27E98D" w14:textId="77777777" w:rsidR="0095542A" w:rsidRDefault="0095542A">
            <w:pPr>
              <w:pStyle w:val="TAC"/>
              <w:rPr>
                <w:lang w:val="es-ES"/>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C37C8AD" w14:textId="77777777" w:rsidR="0095542A" w:rsidRDefault="0095542A">
            <w:pPr>
              <w:pStyle w:val="TAL"/>
              <w:rPr>
                <w:lang w:val="es-ES"/>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31A5177" w14:textId="77777777" w:rsidR="0095542A" w:rsidRDefault="0095542A">
            <w:pPr>
              <w:pStyle w:val="TAL"/>
              <w:rPr>
                <w:lang w:eastAsia="zh-CN"/>
              </w:rPr>
            </w:pPr>
            <w:r>
              <w:rPr>
                <w:lang w:eastAsia="zh-CN"/>
              </w:rPr>
              <w:t>When present, this IE shall indicate the Home Network Public Key ID which shall be able to be served by the NF instance.</w:t>
            </w:r>
          </w:p>
          <w:p w14:paraId="33B41A0C" w14:textId="77777777" w:rsidR="0095542A" w:rsidRDefault="0095542A">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1F5813B4" w14:textId="77777777" w:rsidR="0095542A" w:rsidRDefault="0095542A">
            <w:pPr>
              <w:pStyle w:val="TAL"/>
              <w:rPr>
                <w:lang w:val="en-US"/>
              </w:rPr>
            </w:pPr>
            <w:r>
              <w:rPr>
                <w:lang w:eastAsia="zh-CN"/>
              </w:rPr>
              <w:t>(NOTE 17)</w:t>
            </w:r>
          </w:p>
        </w:tc>
        <w:tc>
          <w:tcPr>
            <w:tcW w:w="587" w:type="pct"/>
            <w:tcBorders>
              <w:top w:val="single" w:sz="4" w:space="0" w:color="auto"/>
              <w:left w:val="single" w:sz="6" w:space="0" w:color="000000"/>
              <w:bottom w:val="single" w:sz="4" w:space="0" w:color="auto"/>
              <w:right w:val="single" w:sz="6" w:space="0" w:color="000000"/>
            </w:tcBorders>
            <w:hideMark/>
          </w:tcPr>
          <w:p w14:paraId="10F8B5F6" w14:textId="77777777" w:rsidR="0095542A" w:rsidRDefault="0095542A">
            <w:pPr>
              <w:pStyle w:val="TAL"/>
              <w:rPr>
                <w:lang w:val="es-ES"/>
              </w:rPr>
            </w:pPr>
            <w:r>
              <w:t>Query-SBIProtoc17</w:t>
            </w:r>
          </w:p>
        </w:tc>
      </w:tr>
      <w:tr w:rsidR="0095542A" w14:paraId="645FC87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5F3C06E" w14:textId="77777777" w:rsidR="0095542A" w:rsidRDefault="0095542A">
            <w:pPr>
              <w:pStyle w:val="TAL"/>
              <w:rPr>
                <w:lang w:eastAsia="zh-CN"/>
              </w:rPr>
            </w:pPr>
            <w:r>
              <w:rPr>
                <w:lang w:eastAsia="zh-CN"/>
              </w:rPr>
              <w:t>prose-support-</w:t>
            </w:r>
            <w:proofErr w:type="spellStart"/>
            <w:r>
              <w:rPr>
                <w:lang w:eastAsia="zh-CN"/>
              </w:rP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32A1B33"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6221D6"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2CB8CBF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8757633" w14:textId="77777777" w:rsidR="0095542A" w:rsidRDefault="0095542A">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D44676B" w14:textId="77777777" w:rsidR="0095542A" w:rsidRDefault="0095542A">
            <w:pPr>
              <w:pStyle w:val="TAL"/>
            </w:pPr>
          </w:p>
          <w:p w14:paraId="244050C9"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w:t>
            </w:r>
            <w:proofErr w:type="gramStart"/>
            <w:r>
              <w:rPr>
                <w:rFonts w:ascii="Arial" w:hAnsi="Arial" w:cs="Arial"/>
                <w:sz w:val="18"/>
                <w:szCs w:val="18"/>
              </w:rPr>
              <w:t>discovered;</w:t>
            </w:r>
            <w:proofErr w:type="gramEnd"/>
          </w:p>
          <w:p w14:paraId="5267EB7C" w14:textId="77777777" w:rsidR="0095542A" w:rsidRDefault="0095542A">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77C1E449" w14:textId="77777777" w:rsidR="0095542A" w:rsidRDefault="0095542A">
            <w:pPr>
              <w:pStyle w:val="TAL"/>
              <w:rPr>
                <w:lang w:eastAsia="en-GB"/>
              </w:rPr>
            </w:pPr>
            <w:r>
              <w:rPr>
                <w:lang w:val="en-US"/>
              </w:rPr>
              <w:t>Query-5G-ProSe</w:t>
            </w:r>
          </w:p>
        </w:tc>
      </w:tr>
      <w:tr w:rsidR="0095542A" w14:paraId="03790FB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99A787D" w14:textId="77777777" w:rsidR="0095542A" w:rsidRDefault="0095542A">
            <w:pPr>
              <w:pStyle w:val="TAL"/>
              <w:rPr>
                <w:lang w:eastAsia="zh-CN"/>
              </w:rPr>
            </w:pPr>
            <w:r>
              <w:lastRenderedPageBreak/>
              <w:t>analytics-aggregation-</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60D2588"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165AF3F"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500B963"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7D4D8F7" w14:textId="77777777" w:rsidR="0095542A" w:rsidRDefault="0095542A">
            <w:pPr>
              <w:pStyle w:val="TAL"/>
              <w:rPr>
                <w:lang w:val="en-US" w:eastAsia="en-GB"/>
              </w:rPr>
            </w:pPr>
            <w:r>
              <w:rPr>
                <w:lang w:val="en-US"/>
              </w:rPr>
              <w:t>This IE may be included when the target NF type is "NWDAF".</w:t>
            </w:r>
          </w:p>
          <w:p w14:paraId="3B946471" w14:textId="77777777" w:rsidR="0095542A" w:rsidRDefault="0095542A">
            <w:pPr>
              <w:pStyle w:val="TAL"/>
              <w:rPr>
                <w:lang w:val="en-US"/>
              </w:rPr>
            </w:pPr>
          </w:p>
          <w:p w14:paraId="46DE2A14"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analytics aggregation capability is requested to be </w:t>
            </w:r>
            <w:proofErr w:type="gramStart"/>
            <w:r>
              <w:rPr>
                <w:rFonts w:ascii="Arial" w:hAnsi="Arial"/>
                <w:sz w:val="18"/>
              </w:rPr>
              <w:t>discovered;</w:t>
            </w:r>
            <w:proofErr w:type="gramEnd"/>
          </w:p>
          <w:p w14:paraId="540111BD"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48125CA5" w14:textId="77777777" w:rsidR="0095542A" w:rsidRDefault="0095542A">
            <w:pPr>
              <w:pStyle w:val="TAL"/>
            </w:pPr>
            <w:r>
              <w:rPr>
                <w:lang w:val="en-US"/>
              </w:rPr>
              <w:t>Query-eNA-PH2</w:t>
            </w:r>
          </w:p>
        </w:tc>
      </w:tr>
      <w:tr w:rsidR="0095542A" w14:paraId="06CE841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65DB1C8" w14:textId="77777777" w:rsidR="0095542A" w:rsidRDefault="0095542A">
            <w:pPr>
              <w:pStyle w:val="TAL"/>
            </w:pPr>
            <w:r>
              <w:t>analytics-metadata-</w:t>
            </w:r>
            <w:proofErr w:type="spellStart"/>
            <w:r>
              <w:t>prov</w:t>
            </w:r>
            <w:proofErr w:type="spellEnd"/>
            <w:r>
              <w:t>-</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637A239D" w14:textId="77777777" w:rsidR="0095542A" w:rsidRDefault="0095542A">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FB535B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5D9CA9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4F3D4C3B" w14:textId="77777777" w:rsidR="0095542A" w:rsidRDefault="0095542A">
            <w:pPr>
              <w:pStyle w:val="TAL"/>
              <w:rPr>
                <w:lang w:val="en-US"/>
              </w:rPr>
            </w:pPr>
            <w:r>
              <w:rPr>
                <w:lang w:val="en-US"/>
              </w:rPr>
              <w:t>This IE may be included when the target NF type is "NWDAF".</w:t>
            </w:r>
          </w:p>
          <w:p w14:paraId="7DA263AC" w14:textId="77777777" w:rsidR="0095542A" w:rsidRDefault="0095542A">
            <w:pPr>
              <w:pStyle w:val="TAL"/>
              <w:rPr>
                <w:lang w:val="en-US"/>
              </w:rPr>
            </w:pPr>
          </w:p>
          <w:p w14:paraId="59D6C16F"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analytics metadata provisioning capability is requested to be </w:t>
            </w:r>
            <w:proofErr w:type="gramStart"/>
            <w:r>
              <w:rPr>
                <w:rFonts w:ascii="Arial" w:hAnsi="Arial"/>
                <w:sz w:val="18"/>
              </w:rPr>
              <w:t>discovered;</w:t>
            </w:r>
            <w:proofErr w:type="gramEnd"/>
          </w:p>
          <w:p w14:paraId="1EC79438"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698DFA77" w14:textId="77777777" w:rsidR="0095542A" w:rsidRDefault="0095542A">
            <w:pPr>
              <w:pStyle w:val="TAL"/>
              <w:rPr>
                <w:lang w:val="en-US"/>
              </w:rPr>
            </w:pPr>
            <w:r>
              <w:rPr>
                <w:lang w:val="es-ES"/>
              </w:rPr>
              <w:t>Query-eNA-PH2</w:t>
            </w:r>
          </w:p>
        </w:tc>
      </w:tr>
      <w:tr w:rsidR="0095542A" w14:paraId="482856E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BAD5C0A" w14:textId="77777777" w:rsidR="0095542A" w:rsidRDefault="0095542A">
            <w:pPr>
              <w:pStyle w:val="TAL"/>
            </w:pPr>
            <w:r>
              <w:t>serving-</w:t>
            </w:r>
            <w:proofErr w:type="spellStart"/>
            <w:r>
              <w:t>nf</w:t>
            </w:r>
            <w:proofErr w:type="spellEnd"/>
            <w:r>
              <w:t>-set-id</w:t>
            </w:r>
          </w:p>
        </w:tc>
        <w:tc>
          <w:tcPr>
            <w:tcW w:w="1663" w:type="pct"/>
            <w:tcBorders>
              <w:top w:val="single" w:sz="4" w:space="0" w:color="auto"/>
              <w:left w:val="single" w:sz="6" w:space="0" w:color="000000"/>
              <w:bottom w:val="single" w:sz="4" w:space="0" w:color="auto"/>
              <w:right w:val="single" w:sz="6" w:space="0" w:color="000000"/>
            </w:tcBorders>
            <w:hideMark/>
          </w:tcPr>
          <w:p w14:paraId="04B0B9A3" w14:textId="77777777" w:rsidR="0095542A" w:rsidRDefault="0095542A">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ACE5911"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93B932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D891EED" w14:textId="77777777" w:rsidR="0095542A" w:rsidRDefault="0095542A">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7" w:type="pct"/>
            <w:tcBorders>
              <w:top w:val="single" w:sz="4" w:space="0" w:color="auto"/>
              <w:left w:val="single" w:sz="6" w:space="0" w:color="000000"/>
              <w:bottom w:val="single" w:sz="4" w:space="0" w:color="auto"/>
              <w:right w:val="single" w:sz="6" w:space="0" w:color="000000"/>
            </w:tcBorders>
            <w:hideMark/>
          </w:tcPr>
          <w:p w14:paraId="4074492F" w14:textId="77777777" w:rsidR="0095542A" w:rsidRDefault="0095542A">
            <w:pPr>
              <w:pStyle w:val="TAL"/>
            </w:pPr>
            <w:r>
              <w:rPr>
                <w:lang w:val="en-US"/>
              </w:rPr>
              <w:t>Query-eNA-PH2</w:t>
            </w:r>
          </w:p>
        </w:tc>
      </w:tr>
      <w:tr w:rsidR="0095542A" w14:paraId="1B77CA6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E99E887" w14:textId="77777777" w:rsidR="0095542A" w:rsidRDefault="0095542A">
            <w:pPr>
              <w:pStyle w:val="TAL"/>
            </w:pPr>
            <w:r>
              <w:t>serving-</w:t>
            </w:r>
            <w:proofErr w:type="spellStart"/>
            <w:r>
              <w:t>nf</w:t>
            </w:r>
            <w:proofErr w:type="spellEnd"/>
            <w:r>
              <w:t>-type</w:t>
            </w:r>
          </w:p>
        </w:tc>
        <w:tc>
          <w:tcPr>
            <w:tcW w:w="1663" w:type="pct"/>
            <w:tcBorders>
              <w:top w:val="single" w:sz="4" w:space="0" w:color="auto"/>
              <w:left w:val="single" w:sz="6" w:space="0" w:color="000000"/>
              <w:bottom w:val="single" w:sz="4" w:space="0" w:color="auto"/>
              <w:right w:val="single" w:sz="6" w:space="0" w:color="000000"/>
            </w:tcBorders>
            <w:hideMark/>
          </w:tcPr>
          <w:p w14:paraId="017A6760" w14:textId="77777777" w:rsidR="0095542A" w:rsidRDefault="0095542A">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FDC89AB"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5A9A3D0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A2383DD" w14:textId="77777777" w:rsidR="0095542A" w:rsidRDefault="0095542A">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7" w:type="pct"/>
            <w:tcBorders>
              <w:top w:val="single" w:sz="4" w:space="0" w:color="auto"/>
              <w:left w:val="single" w:sz="6" w:space="0" w:color="000000"/>
              <w:bottom w:val="single" w:sz="4" w:space="0" w:color="auto"/>
              <w:right w:val="single" w:sz="6" w:space="0" w:color="000000"/>
            </w:tcBorders>
            <w:hideMark/>
          </w:tcPr>
          <w:p w14:paraId="6F86A513" w14:textId="77777777" w:rsidR="0095542A" w:rsidRDefault="0095542A">
            <w:pPr>
              <w:pStyle w:val="TAL"/>
            </w:pPr>
            <w:r>
              <w:rPr>
                <w:lang w:val="en-US"/>
              </w:rPr>
              <w:t>Query-eNA-PH2</w:t>
            </w:r>
          </w:p>
        </w:tc>
      </w:tr>
      <w:tr w:rsidR="0095542A" w14:paraId="19F58A7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9CBF09" w14:textId="77777777" w:rsidR="0095542A" w:rsidRDefault="0095542A">
            <w:pPr>
              <w:pStyle w:val="TAL"/>
            </w:pPr>
            <w:r>
              <w:t>ml-analytics-info-list</w:t>
            </w:r>
          </w:p>
        </w:tc>
        <w:tc>
          <w:tcPr>
            <w:tcW w:w="1663" w:type="pct"/>
            <w:tcBorders>
              <w:top w:val="single" w:sz="4" w:space="0" w:color="auto"/>
              <w:left w:val="single" w:sz="6" w:space="0" w:color="000000"/>
              <w:bottom w:val="single" w:sz="4" w:space="0" w:color="auto"/>
              <w:right w:val="single" w:sz="6" w:space="0" w:color="000000"/>
            </w:tcBorders>
            <w:hideMark/>
          </w:tcPr>
          <w:p w14:paraId="6159B281" w14:textId="77777777" w:rsidR="0095542A" w:rsidRDefault="0095542A">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4921F0D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620D96C"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hideMark/>
          </w:tcPr>
          <w:p w14:paraId="2541C6FF" w14:textId="77777777" w:rsidR="0095542A" w:rsidRDefault="0095542A">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677BF868" w14:textId="77777777" w:rsidR="0095542A" w:rsidRDefault="0095542A">
            <w:pPr>
              <w:pStyle w:val="TAL"/>
              <w:rPr>
                <w:lang w:val="en-US"/>
              </w:rPr>
            </w:pPr>
            <w:r>
              <w:rPr>
                <w:lang w:val="en-US"/>
              </w:rPr>
              <w:t>Query-eNA-PH2</w:t>
            </w:r>
          </w:p>
        </w:tc>
      </w:tr>
      <w:tr w:rsidR="0095542A" w14:paraId="3162E0E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BCDEB84" w14:textId="77777777" w:rsidR="0095542A" w:rsidRDefault="0095542A">
            <w:pPr>
              <w:pStyle w:val="TAL"/>
            </w:pPr>
            <w:proofErr w:type="spellStart"/>
            <w:r>
              <w:rPr>
                <w:lang w:eastAsia="zh-CN"/>
              </w:rPr>
              <w:t>nsacf</w:t>
            </w:r>
            <w:proofErr w:type="spellEnd"/>
            <w:r>
              <w:t>-</w:t>
            </w:r>
            <w:r>
              <w:rPr>
                <w:lang w:eastAsia="zh-CN"/>
              </w:rPr>
              <w:t>capability</w:t>
            </w:r>
          </w:p>
        </w:tc>
        <w:tc>
          <w:tcPr>
            <w:tcW w:w="1663" w:type="pct"/>
            <w:tcBorders>
              <w:top w:val="single" w:sz="4" w:space="0" w:color="auto"/>
              <w:left w:val="single" w:sz="6" w:space="0" w:color="000000"/>
              <w:bottom w:val="single" w:sz="4" w:space="0" w:color="auto"/>
              <w:right w:val="single" w:sz="6" w:space="0" w:color="000000"/>
            </w:tcBorders>
            <w:hideMark/>
          </w:tcPr>
          <w:p w14:paraId="25D12390" w14:textId="77777777" w:rsidR="0095542A" w:rsidRDefault="0095542A">
            <w:pPr>
              <w:pStyle w:val="TAL"/>
            </w:pPr>
            <w:proofErr w:type="spellStart"/>
            <w:r>
              <w:rPr>
                <w:lang w:eastAsia="zh-CN"/>
              </w:rPr>
              <w:t>NsacfCapability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4E017C"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29BD86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6FC99F89" w14:textId="77777777" w:rsidR="0095542A" w:rsidRDefault="0095542A">
            <w:pPr>
              <w:pStyle w:val="TAL"/>
              <w:rPr>
                <w:rFonts w:cs="Arial"/>
                <w:szCs w:val="18"/>
              </w:rPr>
            </w:pPr>
            <w:r>
              <w:t xml:space="preserve">When present, this IE indicates </w:t>
            </w:r>
            <w:r>
              <w:rPr>
                <w:lang w:eastAsia="zh-CN"/>
              </w:rPr>
              <w:t>the service capability that the target NSACF needs to support.</w:t>
            </w:r>
          </w:p>
        </w:tc>
        <w:tc>
          <w:tcPr>
            <w:tcW w:w="587" w:type="pct"/>
            <w:tcBorders>
              <w:top w:val="single" w:sz="4" w:space="0" w:color="auto"/>
              <w:left w:val="single" w:sz="6" w:space="0" w:color="000000"/>
              <w:bottom w:val="single" w:sz="4" w:space="0" w:color="auto"/>
              <w:right w:val="single" w:sz="6" w:space="0" w:color="000000"/>
            </w:tcBorders>
            <w:hideMark/>
          </w:tcPr>
          <w:p w14:paraId="24FA4CD9" w14:textId="77777777" w:rsidR="0095542A" w:rsidRDefault="0095542A">
            <w:pPr>
              <w:pStyle w:val="TAL"/>
            </w:pPr>
            <w:r>
              <w:rPr>
                <w:lang w:eastAsia="zh-CN"/>
              </w:rPr>
              <w:t>NSAC</w:t>
            </w:r>
          </w:p>
        </w:tc>
      </w:tr>
      <w:tr w:rsidR="0095542A" w14:paraId="34BE6679"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95A96A5" w14:textId="77777777" w:rsidR="0095542A" w:rsidRDefault="0095542A">
            <w:pPr>
              <w:pStyle w:val="TAL"/>
              <w:rPr>
                <w:lang w:eastAsia="zh-CN"/>
              </w:rPr>
            </w:pPr>
            <w:proofErr w:type="spellStart"/>
            <w:r>
              <w:lastRenderedPageBreak/>
              <w:t>mbs</w:t>
            </w:r>
            <w:proofErr w:type="spellEnd"/>
            <w:r>
              <w:t>-session-id-list</w:t>
            </w:r>
          </w:p>
        </w:tc>
        <w:tc>
          <w:tcPr>
            <w:tcW w:w="1663" w:type="pct"/>
            <w:tcBorders>
              <w:top w:val="single" w:sz="4" w:space="0" w:color="auto"/>
              <w:left w:val="single" w:sz="6" w:space="0" w:color="000000"/>
              <w:bottom w:val="single" w:sz="4" w:space="0" w:color="auto"/>
              <w:right w:val="single" w:sz="6" w:space="0" w:color="000000"/>
            </w:tcBorders>
            <w:hideMark/>
          </w:tcPr>
          <w:p w14:paraId="63520F88" w14:textId="77777777" w:rsidR="0095542A" w:rsidRDefault="0095542A">
            <w:pPr>
              <w:pStyle w:val="TAL"/>
              <w:rPr>
                <w:lang w:eastAsia="zh-CN"/>
              </w:rPr>
            </w:pPr>
            <w:proofErr w:type="gramStart"/>
            <w:r>
              <w:t>array(</w:t>
            </w:r>
            <w:proofErr w:type="spellStart"/>
            <w:proofErr w:type="gramEnd"/>
            <w:r>
              <w:t>MbsSessionId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E2ABB35"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285CC230"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09926E6D" w14:textId="77777777" w:rsidR="0095542A" w:rsidRDefault="0095542A">
            <w:pPr>
              <w:pStyle w:val="TAL"/>
              <w:rPr>
                <w:rFonts w:cs="Arial"/>
                <w:szCs w:val="18"/>
              </w:rPr>
            </w:pPr>
            <w:r>
              <w:rPr>
                <w:rFonts w:cs="Arial"/>
                <w:szCs w:val="18"/>
              </w:rPr>
              <w:t>This IE may be present if the target NF type is "MB-SMF".</w:t>
            </w:r>
          </w:p>
          <w:p w14:paraId="51A30DE9" w14:textId="77777777" w:rsidR="0095542A" w:rsidRDefault="0095542A">
            <w:pPr>
              <w:pStyle w:val="TAL"/>
              <w:rPr>
                <w:rFonts w:cs="Arial"/>
                <w:szCs w:val="18"/>
              </w:rPr>
            </w:pPr>
            <w:r>
              <w:rPr>
                <w:rFonts w:cs="Arial"/>
                <w:szCs w:val="18"/>
              </w:rPr>
              <w:t>When present, it shall contain the list of MBS Session ID(s) for which MB-SMF(s) are to be discovered.</w:t>
            </w:r>
          </w:p>
          <w:p w14:paraId="775973F7" w14:textId="77777777" w:rsidR="0095542A" w:rsidRDefault="0095542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DC2C025" w14:textId="77777777" w:rsidR="0095542A" w:rsidRDefault="0095542A">
            <w:pPr>
              <w:pStyle w:val="B1"/>
              <w:rPr>
                <w:rFonts w:ascii="Arial" w:hAnsi="Arial" w:cs="Arial"/>
                <w:sz w:val="18"/>
                <w:szCs w:val="18"/>
              </w:rPr>
            </w:pPr>
            <w:bookmarkStart w:id="40"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40"/>
          </w:p>
          <w:p w14:paraId="73521731" w14:textId="77777777" w:rsidR="0095542A" w:rsidRDefault="0095542A">
            <w:pPr>
              <w:pStyle w:val="B2"/>
              <w:rPr>
                <w:rFonts w:ascii="Arial" w:hAnsi="Arial" w:cs="Arial"/>
                <w:sz w:val="18"/>
                <w:szCs w:val="18"/>
              </w:rPr>
            </w:pPr>
            <w:bookmarkStart w:id="41"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roofErr w:type="gramStart"/>
            <w:r>
              <w:rPr>
                <w:rFonts w:ascii="Arial" w:hAnsi="Arial" w:cs="Arial"/>
                <w:sz w:val="18"/>
                <w:szCs w:val="18"/>
              </w:rPr>
              <w:t>);</w:t>
            </w:r>
            <w:bookmarkEnd w:id="41"/>
            <w:proofErr w:type="gramEnd"/>
          </w:p>
          <w:p w14:paraId="2F50A525" w14:textId="77777777" w:rsidR="0095542A" w:rsidRDefault="0095542A">
            <w:pPr>
              <w:pStyle w:val="B1"/>
              <w:rPr>
                <w:rFonts w:ascii="Arial" w:hAnsi="Arial" w:cs="Arial"/>
                <w:sz w:val="18"/>
                <w:szCs w:val="18"/>
              </w:rPr>
            </w:pPr>
            <w:bookmarkStart w:id="42" w:name="_PERM_MCCTEMPBM_CRPT88420246___7"/>
            <w:r>
              <w:rPr>
                <w:rFonts w:ascii="Arial" w:hAnsi="Arial" w:cs="Arial"/>
                <w:sz w:val="18"/>
                <w:szCs w:val="18"/>
              </w:rPr>
              <w:t>or</w:t>
            </w:r>
          </w:p>
          <w:p w14:paraId="43DC371C" w14:textId="77777777" w:rsidR="0095542A" w:rsidRDefault="0095542A">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bookmarkEnd w:id="42"/>
          </w:p>
          <w:p w14:paraId="723B0FA0" w14:textId="77777777" w:rsidR="0095542A" w:rsidRDefault="0095542A">
            <w:pPr>
              <w:pStyle w:val="B2"/>
              <w:rPr>
                <w:rFonts w:ascii="Arial" w:hAnsi="Arial" w:cs="Arial"/>
                <w:sz w:val="18"/>
                <w:szCs w:val="18"/>
              </w:rPr>
            </w:pPr>
            <w:bookmarkStart w:id="43"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43"/>
          </w:p>
          <w:p w14:paraId="5ED360E3" w14:textId="77777777" w:rsidR="0095542A" w:rsidRDefault="0095542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E38D6BA" w14:textId="77777777" w:rsidR="0095542A" w:rsidRDefault="0095542A">
            <w:pPr>
              <w:pStyle w:val="TAL"/>
            </w:pPr>
            <w:r>
              <w:rPr>
                <w:rFonts w:cs="Arial"/>
                <w:szCs w:val="18"/>
              </w:rPr>
              <w:t>See clause 7.1.2 of 3GPP TS 23.247 [43].</w:t>
            </w:r>
          </w:p>
        </w:tc>
        <w:tc>
          <w:tcPr>
            <w:tcW w:w="587" w:type="pct"/>
            <w:tcBorders>
              <w:top w:val="single" w:sz="4" w:space="0" w:color="auto"/>
              <w:left w:val="single" w:sz="6" w:space="0" w:color="000000"/>
              <w:bottom w:val="single" w:sz="4" w:space="0" w:color="auto"/>
              <w:right w:val="single" w:sz="6" w:space="0" w:color="000000"/>
            </w:tcBorders>
            <w:hideMark/>
          </w:tcPr>
          <w:p w14:paraId="15929DDA" w14:textId="77777777" w:rsidR="0095542A" w:rsidRDefault="0095542A">
            <w:pPr>
              <w:pStyle w:val="TAL"/>
              <w:rPr>
                <w:lang w:eastAsia="zh-CN"/>
              </w:rPr>
            </w:pPr>
            <w:r>
              <w:t>Query-MBS</w:t>
            </w:r>
          </w:p>
        </w:tc>
      </w:tr>
      <w:tr w:rsidR="0095542A" w14:paraId="250A7E4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76E053B" w14:textId="77777777" w:rsidR="0095542A" w:rsidRDefault="0095542A">
            <w:pPr>
              <w:pStyle w:val="TAL"/>
              <w:rPr>
                <w:lang w:eastAsia="en-GB"/>
              </w:rPr>
            </w:pPr>
            <w:r>
              <w:lastRenderedPageBreak/>
              <w:t>area-session-id</w:t>
            </w:r>
          </w:p>
        </w:tc>
        <w:tc>
          <w:tcPr>
            <w:tcW w:w="1663" w:type="pct"/>
            <w:tcBorders>
              <w:top w:val="single" w:sz="4" w:space="0" w:color="auto"/>
              <w:left w:val="single" w:sz="6" w:space="0" w:color="000000"/>
              <w:bottom w:val="single" w:sz="4" w:space="0" w:color="auto"/>
              <w:right w:val="single" w:sz="6" w:space="0" w:color="000000"/>
            </w:tcBorders>
            <w:hideMark/>
          </w:tcPr>
          <w:p w14:paraId="22CB50AC" w14:textId="77777777" w:rsidR="0095542A" w:rsidRDefault="0095542A">
            <w:pPr>
              <w:pStyle w:val="TAL"/>
            </w:pPr>
            <w:proofErr w:type="spellStart"/>
            <w:r>
              <w:t>AreaSessionId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CE29EB6"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4CEFB03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hideMark/>
          </w:tcPr>
          <w:p w14:paraId="224810D0" w14:textId="77777777" w:rsidR="0095542A" w:rsidRDefault="0095542A">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1B9C571" w14:textId="77777777" w:rsidR="0095542A" w:rsidRDefault="0095542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0ED85DA4" w14:textId="77777777" w:rsidR="0095542A" w:rsidRDefault="0095542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1D8D0B09" w14:textId="77777777" w:rsidR="0095542A" w:rsidRDefault="0095542A">
            <w:pPr>
              <w:pStyle w:val="TAL"/>
              <w:rPr>
                <w:rFonts w:cs="Arial"/>
                <w:szCs w:val="18"/>
              </w:rPr>
            </w:pPr>
            <w:r>
              <w:rPr>
                <w:rFonts w:cs="Arial"/>
                <w:szCs w:val="18"/>
              </w:rPr>
              <w:t>If no MB-SMF supports the MBS Session ID and Area Session ID, the NRF shall return an empty response.</w:t>
            </w:r>
          </w:p>
          <w:p w14:paraId="46ED236C" w14:textId="77777777" w:rsidR="0095542A" w:rsidRDefault="0095542A">
            <w:pPr>
              <w:pStyle w:val="TAL"/>
              <w:rPr>
                <w:rFonts w:cs="Arial"/>
                <w:szCs w:val="18"/>
              </w:rPr>
            </w:pPr>
            <w:r>
              <w:rPr>
                <w:rFonts w:cs="Arial"/>
                <w:szCs w:val="18"/>
              </w:rPr>
              <w:t>See clause 7.1.2 of 3GPP TS 23.247 [43].</w:t>
            </w:r>
          </w:p>
        </w:tc>
        <w:tc>
          <w:tcPr>
            <w:tcW w:w="587" w:type="pct"/>
            <w:tcBorders>
              <w:top w:val="single" w:sz="4" w:space="0" w:color="auto"/>
              <w:left w:val="single" w:sz="6" w:space="0" w:color="000000"/>
              <w:bottom w:val="single" w:sz="4" w:space="0" w:color="auto"/>
              <w:right w:val="single" w:sz="6" w:space="0" w:color="000000"/>
            </w:tcBorders>
            <w:hideMark/>
          </w:tcPr>
          <w:p w14:paraId="1274C732" w14:textId="77777777" w:rsidR="0095542A" w:rsidRDefault="0095542A">
            <w:pPr>
              <w:pStyle w:val="TAL"/>
            </w:pPr>
            <w:r>
              <w:t>Query-MBS</w:t>
            </w:r>
          </w:p>
        </w:tc>
      </w:tr>
      <w:tr w:rsidR="0095542A" w14:paraId="6561B4A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E9BAE68" w14:textId="77777777" w:rsidR="0095542A" w:rsidRDefault="0095542A">
            <w:pPr>
              <w:pStyle w:val="TAL"/>
            </w:pPr>
            <w:proofErr w:type="spellStart"/>
            <w:r>
              <w:t>gmlc</w:t>
            </w:r>
            <w:proofErr w:type="spellEnd"/>
            <w:r>
              <w:t>-number</w:t>
            </w:r>
          </w:p>
        </w:tc>
        <w:tc>
          <w:tcPr>
            <w:tcW w:w="1663" w:type="pct"/>
            <w:tcBorders>
              <w:top w:val="single" w:sz="4" w:space="0" w:color="auto"/>
              <w:left w:val="single" w:sz="6" w:space="0" w:color="000000"/>
              <w:bottom w:val="single" w:sz="4" w:space="0" w:color="auto"/>
              <w:right w:val="single" w:sz="6" w:space="0" w:color="000000"/>
            </w:tcBorders>
            <w:hideMark/>
          </w:tcPr>
          <w:p w14:paraId="557E973C" w14:textId="77777777" w:rsidR="0095542A" w:rsidRDefault="0095542A">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747CAF43"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E5C8EB4"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FDB88D9" w14:textId="77777777" w:rsidR="0095542A" w:rsidRDefault="0095542A">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541DD79B" w14:textId="77777777" w:rsidR="0095542A" w:rsidRDefault="0095542A">
            <w:pPr>
              <w:pStyle w:val="TAL"/>
            </w:pPr>
          </w:p>
          <w:p w14:paraId="17E52902" w14:textId="77777777" w:rsidR="0095542A" w:rsidRDefault="0095542A">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587" w:type="pct"/>
            <w:tcBorders>
              <w:top w:val="single" w:sz="4" w:space="0" w:color="auto"/>
              <w:left w:val="single" w:sz="6" w:space="0" w:color="000000"/>
              <w:bottom w:val="single" w:sz="4" w:space="0" w:color="auto"/>
              <w:right w:val="single" w:sz="6" w:space="0" w:color="000000"/>
            </w:tcBorders>
            <w:hideMark/>
          </w:tcPr>
          <w:p w14:paraId="4D62E115" w14:textId="77777777" w:rsidR="0095542A" w:rsidRDefault="0095542A">
            <w:pPr>
              <w:pStyle w:val="TAL"/>
            </w:pPr>
            <w:r>
              <w:rPr>
                <w:lang w:eastAsia="zh-CN"/>
              </w:rPr>
              <w:t>Query-</w:t>
            </w:r>
            <w:proofErr w:type="spellStart"/>
            <w:r>
              <w:rPr>
                <w:lang w:eastAsia="zh-CN"/>
              </w:rPr>
              <w:t>eLCS</w:t>
            </w:r>
            <w:proofErr w:type="spellEnd"/>
          </w:p>
        </w:tc>
      </w:tr>
      <w:tr w:rsidR="0095542A" w14:paraId="4BB049F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05D26B6" w14:textId="77777777" w:rsidR="0095542A" w:rsidRDefault="0095542A">
            <w:pPr>
              <w:pStyle w:val="TAL"/>
            </w:pPr>
            <w:r>
              <w:rPr>
                <w:lang w:eastAsia="zh-CN"/>
              </w:rPr>
              <w:t>upf-n6-ip</w:t>
            </w:r>
          </w:p>
        </w:tc>
        <w:tc>
          <w:tcPr>
            <w:tcW w:w="1663" w:type="pct"/>
            <w:tcBorders>
              <w:top w:val="single" w:sz="4" w:space="0" w:color="auto"/>
              <w:left w:val="single" w:sz="6" w:space="0" w:color="000000"/>
              <w:bottom w:val="single" w:sz="4" w:space="0" w:color="auto"/>
              <w:right w:val="single" w:sz="6" w:space="0" w:color="000000"/>
            </w:tcBorders>
            <w:hideMark/>
          </w:tcPr>
          <w:p w14:paraId="40A31A77" w14:textId="77777777" w:rsidR="0095542A" w:rsidRDefault="0095542A">
            <w:pPr>
              <w:pStyle w:val="TAL"/>
            </w:pPr>
            <w:proofErr w:type="spellStart"/>
            <w:r>
              <w:rPr>
                <w:lang w:eastAsia="zh-CN"/>
              </w:rP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C3B14E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19ED62A"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58ACBB9" w14:textId="77777777" w:rsidR="0095542A" w:rsidRDefault="0095542A">
            <w:pPr>
              <w:pStyle w:val="TAL"/>
            </w:pPr>
            <w:r>
              <w:t>If included, this IE shall contain the N6 IP address of PSA UPF.</w:t>
            </w:r>
          </w:p>
          <w:p w14:paraId="08B6301B" w14:textId="77777777" w:rsidR="0095542A" w:rsidRDefault="0095542A">
            <w:pPr>
              <w:pStyle w:val="TAL"/>
            </w:pPr>
          </w:p>
          <w:p w14:paraId="5060429D" w14:textId="77777777" w:rsidR="0095542A" w:rsidRDefault="0095542A">
            <w:pPr>
              <w:pStyle w:val="TAL"/>
            </w:pPr>
            <w:r>
              <w:t>It may be included if the target NF type is "EASDF".</w:t>
            </w:r>
          </w:p>
        </w:tc>
        <w:tc>
          <w:tcPr>
            <w:tcW w:w="587" w:type="pct"/>
            <w:tcBorders>
              <w:top w:val="single" w:sz="4" w:space="0" w:color="auto"/>
              <w:left w:val="single" w:sz="6" w:space="0" w:color="000000"/>
              <w:bottom w:val="single" w:sz="4" w:space="0" w:color="auto"/>
              <w:right w:val="single" w:sz="6" w:space="0" w:color="000000"/>
            </w:tcBorders>
            <w:hideMark/>
          </w:tcPr>
          <w:p w14:paraId="17E873D4" w14:textId="77777777" w:rsidR="0095542A" w:rsidRDefault="0095542A">
            <w:pPr>
              <w:pStyle w:val="TAL"/>
              <w:rPr>
                <w:lang w:eastAsia="zh-CN"/>
              </w:rPr>
            </w:pPr>
            <w:r>
              <w:rPr>
                <w:lang w:val="en-US"/>
              </w:rPr>
              <w:t>Query-eEDGE-5GC</w:t>
            </w:r>
          </w:p>
        </w:tc>
      </w:tr>
      <w:tr w:rsidR="0095542A" w14:paraId="6C9595B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5130457" w14:textId="77777777" w:rsidR="0095542A" w:rsidRDefault="0095542A">
            <w:pPr>
              <w:pStyle w:val="TAL"/>
              <w:rPr>
                <w:lang w:eastAsia="zh-CN"/>
              </w:rPr>
            </w:pPr>
            <w:r>
              <w:rPr>
                <w:lang w:eastAsia="zh-CN"/>
              </w:rPr>
              <w:t>tai-list</w:t>
            </w:r>
          </w:p>
        </w:tc>
        <w:tc>
          <w:tcPr>
            <w:tcW w:w="1663" w:type="pct"/>
            <w:tcBorders>
              <w:top w:val="single" w:sz="4" w:space="0" w:color="auto"/>
              <w:left w:val="single" w:sz="6" w:space="0" w:color="000000"/>
              <w:bottom w:val="single" w:sz="4" w:space="0" w:color="auto"/>
              <w:right w:val="single" w:sz="6" w:space="0" w:color="000000"/>
            </w:tcBorders>
            <w:hideMark/>
          </w:tcPr>
          <w:p w14:paraId="059A5580" w14:textId="77777777" w:rsidR="0095542A" w:rsidRDefault="0095542A">
            <w:pPr>
              <w:pStyle w:val="TAL"/>
              <w:rPr>
                <w:lang w:eastAsia="zh-CN"/>
              </w:rPr>
            </w:pPr>
            <w:proofErr w:type="gramStart"/>
            <w:r>
              <w:t>array(</w:t>
            </w:r>
            <w:proofErr w:type="gramEnd"/>
            <w:r>
              <w:t>Tai)</w:t>
            </w:r>
          </w:p>
        </w:tc>
        <w:tc>
          <w:tcPr>
            <w:tcW w:w="143" w:type="pct"/>
            <w:tcBorders>
              <w:top w:val="single" w:sz="4" w:space="0" w:color="auto"/>
              <w:left w:val="single" w:sz="6" w:space="0" w:color="000000"/>
              <w:bottom w:val="single" w:sz="4" w:space="0" w:color="auto"/>
              <w:right w:val="single" w:sz="6" w:space="0" w:color="000000"/>
            </w:tcBorders>
            <w:hideMark/>
          </w:tcPr>
          <w:p w14:paraId="0CCEC574"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73799E39"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BB7DB8F" w14:textId="77777777" w:rsidR="0095542A" w:rsidRDefault="0095542A">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or "MB-SMF".</w:t>
            </w:r>
          </w:p>
        </w:tc>
        <w:tc>
          <w:tcPr>
            <w:tcW w:w="587" w:type="pct"/>
            <w:tcBorders>
              <w:top w:val="single" w:sz="4" w:space="0" w:color="auto"/>
              <w:left w:val="single" w:sz="6" w:space="0" w:color="000000"/>
              <w:bottom w:val="single" w:sz="4" w:space="0" w:color="auto"/>
              <w:right w:val="single" w:sz="6" w:space="0" w:color="000000"/>
            </w:tcBorders>
            <w:hideMark/>
          </w:tcPr>
          <w:p w14:paraId="776EB152" w14:textId="77777777" w:rsidR="0095542A" w:rsidRDefault="0095542A">
            <w:pPr>
              <w:pStyle w:val="TAL"/>
              <w:rPr>
                <w:lang w:val="en-US"/>
              </w:rPr>
            </w:pPr>
            <w:r>
              <w:rPr>
                <w:lang w:val="en-US"/>
              </w:rPr>
              <w:t>Query-eEDGE-5GC</w:t>
            </w:r>
          </w:p>
        </w:tc>
      </w:tr>
      <w:tr w:rsidR="0095542A" w14:paraId="3E0A812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19D824B" w14:textId="77777777" w:rsidR="0095542A" w:rsidRDefault="0095542A">
            <w:pPr>
              <w:pStyle w:val="TAL"/>
              <w:rPr>
                <w:lang w:eastAsia="zh-CN"/>
              </w:rPr>
            </w:pPr>
            <w:r>
              <w:lastRenderedPageBreak/>
              <w:t>preferences-precedence</w:t>
            </w:r>
          </w:p>
        </w:tc>
        <w:tc>
          <w:tcPr>
            <w:tcW w:w="1663" w:type="pct"/>
            <w:tcBorders>
              <w:top w:val="single" w:sz="4" w:space="0" w:color="auto"/>
              <w:left w:val="single" w:sz="6" w:space="0" w:color="000000"/>
              <w:bottom w:val="single" w:sz="4" w:space="0" w:color="auto"/>
              <w:right w:val="single" w:sz="6" w:space="0" w:color="000000"/>
            </w:tcBorders>
            <w:hideMark/>
          </w:tcPr>
          <w:p w14:paraId="529C57FA" w14:textId="77777777" w:rsidR="0095542A" w:rsidRDefault="0095542A">
            <w:pPr>
              <w:pStyle w:val="TAL"/>
              <w:rPr>
                <w:lang w:eastAsia="en-GB"/>
              </w:rPr>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52E7FEC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9258317" w14:textId="77777777" w:rsidR="0095542A" w:rsidRDefault="0095542A">
            <w:pPr>
              <w:pStyle w:val="TAL"/>
            </w:pPr>
            <w:proofErr w:type="gramStart"/>
            <w:r>
              <w:t>2..N</w:t>
            </w:r>
            <w:proofErr w:type="gramEnd"/>
          </w:p>
        </w:tc>
        <w:tc>
          <w:tcPr>
            <w:tcW w:w="1384" w:type="pct"/>
            <w:tcBorders>
              <w:top w:val="single" w:sz="4" w:space="0" w:color="auto"/>
              <w:left w:val="single" w:sz="6" w:space="0" w:color="000000"/>
              <w:bottom w:val="single" w:sz="4" w:space="0" w:color="auto"/>
              <w:right w:val="single" w:sz="6" w:space="0" w:color="000000"/>
            </w:tcBorders>
          </w:tcPr>
          <w:p w14:paraId="1F22D3B0" w14:textId="77777777" w:rsidR="0095542A" w:rsidRDefault="0095542A">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61FC19C" w14:textId="77777777" w:rsidR="0095542A" w:rsidRDefault="0095542A">
            <w:pPr>
              <w:pStyle w:val="TAL"/>
              <w:rPr>
                <w:rFonts w:cs="Arial"/>
                <w:szCs w:val="18"/>
              </w:rPr>
            </w:pPr>
          </w:p>
          <w:p w14:paraId="5B5339C3" w14:textId="77777777" w:rsidR="0095542A" w:rsidRDefault="0095542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2DBE19B" w14:textId="77777777" w:rsidR="0095542A" w:rsidRDefault="0095542A">
            <w:pPr>
              <w:pStyle w:val="TAL"/>
              <w:rPr>
                <w:rFonts w:cs="Arial"/>
                <w:szCs w:val="18"/>
              </w:rPr>
            </w:pPr>
          </w:p>
          <w:p w14:paraId="686AC322" w14:textId="77777777" w:rsidR="0095542A" w:rsidRDefault="0095542A">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w:t>
            </w:r>
            <w:proofErr w:type="gramStart"/>
            <w:r>
              <w:rPr>
                <w:rFonts w:cs="Arial"/>
                <w:szCs w:val="18"/>
              </w:rPr>
              <w:t>e.g.</w:t>
            </w:r>
            <w:proofErr w:type="gramEnd"/>
            <w:r>
              <w:rPr>
                <w:rFonts w:cs="Arial"/>
                <w:szCs w:val="18"/>
              </w:rPr>
              <w:t xml:space="preserve"> preferred-locality, preferred-tai).</w:t>
            </w:r>
          </w:p>
          <w:p w14:paraId="62CCE8A9" w14:textId="77777777" w:rsidR="0095542A" w:rsidRDefault="0095542A">
            <w:pPr>
              <w:pStyle w:val="TAL"/>
              <w:rPr>
                <w:rFonts w:cs="Arial"/>
                <w:szCs w:val="18"/>
              </w:rPr>
            </w:pPr>
          </w:p>
          <w:p w14:paraId="6A067827" w14:textId="77777777" w:rsidR="0095542A" w:rsidRDefault="0095542A">
            <w:pPr>
              <w:pStyle w:val="TAL"/>
              <w:rPr>
                <w:rFonts w:cs="Arial"/>
                <w:szCs w:val="18"/>
              </w:rPr>
            </w:pPr>
            <w:r>
              <w:rPr>
                <w:rFonts w:cs="Arial"/>
                <w:szCs w:val="18"/>
              </w:rPr>
              <w:t>Example:</w:t>
            </w:r>
          </w:p>
          <w:p w14:paraId="153C6B6E" w14:textId="77777777" w:rsidR="0095542A" w:rsidRDefault="0095542A">
            <w:pPr>
              <w:pStyle w:val="TAL"/>
              <w:rPr>
                <w:rFonts w:cs="Arial"/>
                <w:szCs w:val="18"/>
              </w:rPr>
            </w:pPr>
          </w:p>
          <w:p w14:paraId="49F206B8" w14:textId="77777777" w:rsidR="0095542A" w:rsidRDefault="0095542A">
            <w:pPr>
              <w:pStyle w:val="TAL"/>
            </w:pPr>
            <w:r>
              <w:t>preferences-precedence</w:t>
            </w:r>
            <w:proofErr w:type="gramStart"/>
            <w:r>
              <w:t>=[</w:t>
            </w:r>
            <w:proofErr w:type="gramEnd"/>
            <w:r>
              <w:t>preferred-tai, preferred-vendor-specific-features]</w:t>
            </w:r>
          </w:p>
          <w:p w14:paraId="64F89DAE" w14:textId="77777777" w:rsidR="0095542A" w:rsidRDefault="0095542A">
            <w:pPr>
              <w:pStyle w:val="TAL"/>
              <w:rPr>
                <w:rFonts w:cs="Arial"/>
                <w:szCs w:val="18"/>
              </w:rPr>
            </w:pPr>
          </w:p>
          <w:p w14:paraId="30C5F813" w14:textId="77777777" w:rsidR="0095542A" w:rsidRDefault="0095542A">
            <w:pPr>
              <w:pStyle w:val="TAL"/>
              <w:rPr>
                <w:rFonts w:cs="Arial"/>
                <w:szCs w:val="18"/>
              </w:rPr>
            </w:pPr>
            <w:r>
              <w:t>The above value indicates that the "preferred-tai" parameter has higher precedence than the "preferred-vendor-specific-features" parameter.</w:t>
            </w:r>
          </w:p>
        </w:tc>
        <w:tc>
          <w:tcPr>
            <w:tcW w:w="587" w:type="pct"/>
            <w:tcBorders>
              <w:top w:val="single" w:sz="4" w:space="0" w:color="auto"/>
              <w:left w:val="single" w:sz="6" w:space="0" w:color="000000"/>
              <w:bottom w:val="single" w:sz="4" w:space="0" w:color="auto"/>
              <w:right w:val="single" w:sz="6" w:space="0" w:color="000000"/>
            </w:tcBorders>
            <w:hideMark/>
          </w:tcPr>
          <w:p w14:paraId="35CABEE7" w14:textId="77777777" w:rsidR="0095542A" w:rsidRDefault="0095542A">
            <w:pPr>
              <w:pStyle w:val="TAL"/>
              <w:rPr>
                <w:lang w:val="en-US"/>
              </w:rPr>
            </w:pPr>
            <w:r>
              <w:t>Query-SBIProtoc17</w:t>
            </w:r>
          </w:p>
        </w:tc>
      </w:tr>
      <w:tr w:rsidR="0095542A" w14:paraId="0B73D24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408A754" w14:textId="77777777" w:rsidR="0095542A" w:rsidRDefault="0095542A">
            <w:pPr>
              <w:pStyle w:val="TAL"/>
            </w:pPr>
            <w:r>
              <w:rPr>
                <w:lang w:eastAsia="zh-CN"/>
              </w:rPr>
              <w:t>support-onboarding-capability</w:t>
            </w:r>
          </w:p>
        </w:tc>
        <w:tc>
          <w:tcPr>
            <w:tcW w:w="1663" w:type="pct"/>
            <w:tcBorders>
              <w:top w:val="single" w:sz="4" w:space="0" w:color="auto"/>
              <w:left w:val="single" w:sz="6" w:space="0" w:color="000000"/>
              <w:bottom w:val="single" w:sz="4" w:space="0" w:color="auto"/>
              <w:right w:val="single" w:sz="6" w:space="0" w:color="000000"/>
            </w:tcBorders>
            <w:hideMark/>
          </w:tcPr>
          <w:p w14:paraId="4B082146" w14:textId="77777777" w:rsidR="0095542A" w:rsidRDefault="0095542A">
            <w:pPr>
              <w:pStyle w:val="TAL"/>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1F15984"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7303E3A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tcPr>
          <w:p w14:paraId="77429C65" w14:textId="77777777" w:rsidR="0095542A" w:rsidRDefault="0095542A">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5176B737" w14:textId="77777777" w:rsidR="0095542A" w:rsidRDefault="0095542A">
            <w:pPr>
              <w:pStyle w:val="TAL"/>
            </w:pPr>
          </w:p>
          <w:p w14:paraId="525FA1CE"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SNPN Onboarding is requested to be </w:t>
            </w:r>
            <w:proofErr w:type="gramStart"/>
            <w:r>
              <w:rPr>
                <w:rFonts w:ascii="Arial" w:hAnsi="Arial"/>
                <w:sz w:val="18"/>
              </w:rPr>
              <w:t>discovered;</w:t>
            </w:r>
            <w:proofErr w:type="gramEnd"/>
          </w:p>
          <w:p w14:paraId="39CF3A19"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5DF497E3" w14:textId="77777777" w:rsidR="0095542A" w:rsidRDefault="0095542A">
            <w:pPr>
              <w:pStyle w:val="TAL"/>
            </w:pPr>
            <w:r>
              <w:rPr>
                <w:lang w:eastAsia="zh-CN"/>
              </w:rPr>
              <w:t>Query-ENPN</w:t>
            </w:r>
          </w:p>
        </w:tc>
      </w:tr>
      <w:tr w:rsidR="0095542A" w14:paraId="3F4E370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555EBF0" w14:textId="77777777" w:rsidR="0095542A" w:rsidRDefault="0095542A">
            <w:pPr>
              <w:pStyle w:val="TAL"/>
              <w:rPr>
                <w:lang w:eastAsia="zh-CN"/>
              </w:rPr>
            </w:pPr>
            <w:r>
              <w:rPr>
                <w:lang w:val="fi-FI" w:eastAsia="zh-CN"/>
              </w:rPr>
              <w:lastRenderedPageBreak/>
              <w:t>uas-nf-functionality-ind</w:t>
            </w:r>
          </w:p>
        </w:tc>
        <w:tc>
          <w:tcPr>
            <w:tcW w:w="1663" w:type="pct"/>
            <w:tcBorders>
              <w:top w:val="single" w:sz="4" w:space="0" w:color="auto"/>
              <w:left w:val="single" w:sz="6" w:space="0" w:color="000000"/>
              <w:bottom w:val="single" w:sz="4" w:space="0" w:color="auto"/>
              <w:right w:val="single" w:sz="6" w:space="0" w:color="000000"/>
            </w:tcBorders>
            <w:hideMark/>
          </w:tcPr>
          <w:p w14:paraId="7C495EB4" w14:textId="77777777" w:rsidR="0095542A" w:rsidRDefault="0095542A">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5C31DCC"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95ADF12" w14:textId="77777777" w:rsidR="0095542A" w:rsidRDefault="0095542A">
            <w:pPr>
              <w:pStyle w:val="TAL"/>
              <w:rPr>
                <w:lang w:eastAsia="en-GB"/>
              </w:rPr>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E2C85B6" w14:textId="77777777" w:rsidR="0095542A" w:rsidRDefault="0095542A">
            <w:pPr>
              <w:pStyle w:val="TAL"/>
              <w:rPr>
                <w:lang w:val="en-US"/>
              </w:rPr>
            </w:pPr>
            <w:r>
              <w:rPr>
                <w:lang w:val="en-US"/>
              </w:rPr>
              <w:t>This IE may be included when the target NF type is "NEF".</w:t>
            </w:r>
          </w:p>
          <w:p w14:paraId="4D127E98" w14:textId="77777777" w:rsidR="0095542A" w:rsidRDefault="0095542A">
            <w:pPr>
              <w:pStyle w:val="TAL"/>
              <w:rPr>
                <w:lang w:val="en-US"/>
              </w:rPr>
            </w:pPr>
          </w:p>
          <w:p w14:paraId="598F6123" w14:textId="77777777" w:rsidR="0095542A" w:rsidRDefault="0095542A">
            <w:pPr>
              <w:pStyle w:val="B1"/>
              <w:rPr>
                <w:rFonts w:ascii="Arial" w:hAnsi="Arial"/>
                <w:sz w:val="18"/>
                <w:lang w:eastAsia="zh-CN"/>
              </w:rPr>
            </w:pPr>
            <w:r>
              <w:rPr>
                <w:rFonts w:ascii="Arial" w:hAnsi="Arial"/>
                <w:sz w:val="18"/>
              </w:rPr>
              <w:t>-</w:t>
            </w:r>
            <w:r>
              <w:rPr>
                <w:rFonts w:ascii="Arial" w:hAnsi="Arial"/>
                <w:sz w:val="18"/>
              </w:rPr>
              <w:tab/>
              <w:t xml:space="preserve">true: An NF supporting UAS NF functionality is requested to be </w:t>
            </w:r>
            <w:proofErr w:type="gramStart"/>
            <w:r>
              <w:rPr>
                <w:rFonts w:ascii="Arial" w:hAnsi="Arial"/>
                <w:sz w:val="18"/>
              </w:rPr>
              <w:t>discovered;</w:t>
            </w:r>
            <w:proofErr w:type="gramEnd"/>
          </w:p>
          <w:p w14:paraId="6C8E6656" w14:textId="77777777" w:rsidR="0095542A" w:rsidRDefault="0095542A">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587" w:type="pct"/>
            <w:tcBorders>
              <w:top w:val="single" w:sz="4" w:space="0" w:color="auto"/>
              <w:left w:val="single" w:sz="6" w:space="0" w:color="000000"/>
              <w:bottom w:val="single" w:sz="4" w:space="0" w:color="auto"/>
              <w:right w:val="single" w:sz="6" w:space="0" w:color="000000"/>
            </w:tcBorders>
            <w:hideMark/>
          </w:tcPr>
          <w:p w14:paraId="2DF8DD4A" w14:textId="77777777" w:rsidR="0095542A" w:rsidRDefault="0095542A">
            <w:pPr>
              <w:pStyle w:val="TAL"/>
              <w:rPr>
                <w:lang w:eastAsia="zh-CN"/>
              </w:rPr>
            </w:pPr>
            <w:proofErr w:type="spellStart"/>
            <w:r>
              <w:rPr>
                <w:lang w:val="es-ES"/>
              </w:rPr>
              <w:t>Query</w:t>
            </w:r>
            <w:proofErr w:type="spellEnd"/>
            <w:r>
              <w:rPr>
                <w:lang w:val="es-ES"/>
              </w:rPr>
              <w:t>-ID_UAS</w:t>
            </w:r>
          </w:p>
        </w:tc>
      </w:tr>
      <w:tr w:rsidR="0095542A" w14:paraId="588E460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6A1C489" w14:textId="77777777" w:rsidR="0095542A" w:rsidRDefault="0095542A">
            <w:pPr>
              <w:pStyle w:val="TAL"/>
              <w:rPr>
                <w:lang w:val="fi-FI" w:eastAsia="zh-CN"/>
              </w:rPr>
            </w:pPr>
            <w:r>
              <w:rPr>
                <w:lang w:eastAsia="zh-CN"/>
              </w:rPr>
              <w:t>v2x-capability</w:t>
            </w:r>
          </w:p>
        </w:tc>
        <w:tc>
          <w:tcPr>
            <w:tcW w:w="1663" w:type="pct"/>
            <w:tcBorders>
              <w:top w:val="single" w:sz="4" w:space="0" w:color="auto"/>
              <w:left w:val="single" w:sz="6" w:space="0" w:color="000000"/>
              <w:bottom w:val="single" w:sz="4" w:space="0" w:color="auto"/>
              <w:right w:val="single" w:sz="6" w:space="0" w:color="000000"/>
            </w:tcBorders>
            <w:hideMark/>
          </w:tcPr>
          <w:p w14:paraId="76FD9010" w14:textId="77777777" w:rsidR="0095542A" w:rsidRDefault="0095542A">
            <w:pPr>
              <w:pStyle w:val="TAL"/>
              <w:rPr>
                <w:lang w:eastAsia="en-GB"/>
              </w:rPr>
            </w:pPr>
            <w:r>
              <w:rPr>
                <w:lang w:eastAsia="zh-CN"/>
              </w:rPr>
              <w:t>V2x</w:t>
            </w:r>
            <w:r>
              <w:t>Capability</w:t>
            </w:r>
          </w:p>
        </w:tc>
        <w:tc>
          <w:tcPr>
            <w:tcW w:w="143" w:type="pct"/>
            <w:tcBorders>
              <w:top w:val="single" w:sz="4" w:space="0" w:color="auto"/>
              <w:left w:val="single" w:sz="6" w:space="0" w:color="000000"/>
              <w:bottom w:val="single" w:sz="4" w:space="0" w:color="auto"/>
              <w:right w:val="single" w:sz="6" w:space="0" w:color="000000"/>
            </w:tcBorders>
            <w:hideMark/>
          </w:tcPr>
          <w:p w14:paraId="788C9CE9"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456C9473" w14:textId="77777777" w:rsidR="0095542A" w:rsidRDefault="0095542A">
            <w:pPr>
              <w:pStyle w:val="TAL"/>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187D8B7" w14:textId="77777777" w:rsidR="0095542A" w:rsidRDefault="0095542A">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0391D5A0" w14:textId="77777777" w:rsidR="0095542A" w:rsidRDefault="0095542A">
            <w:pPr>
              <w:pStyle w:val="TAL"/>
              <w:rPr>
                <w:lang w:eastAsia="zh-CN"/>
              </w:rPr>
            </w:pPr>
          </w:p>
          <w:p w14:paraId="0CBD1965" w14:textId="77777777" w:rsidR="0095542A" w:rsidRDefault="0095542A">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587" w:type="pct"/>
            <w:tcBorders>
              <w:top w:val="single" w:sz="4" w:space="0" w:color="auto"/>
              <w:left w:val="single" w:sz="6" w:space="0" w:color="000000"/>
              <w:bottom w:val="single" w:sz="4" w:space="0" w:color="auto"/>
              <w:right w:val="single" w:sz="6" w:space="0" w:color="000000"/>
            </w:tcBorders>
            <w:hideMark/>
          </w:tcPr>
          <w:p w14:paraId="4D83E8FE" w14:textId="77777777" w:rsidR="0095542A" w:rsidRDefault="0095542A">
            <w:pPr>
              <w:pStyle w:val="TAL"/>
              <w:rPr>
                <w:lang w:val="es-ES"/>
              </w:rPr>
            </w:pPr>
            <w:r>
              <w:t>Query-SBIProtoc17</w:t>
            </w:r>
          </w:p>
        </w:tc>
      </w:tr>
      <w:tr w:rsidR="0095542A" w14:paraId="3BF5E53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521F1CE" w14:textId="77777777" w:rsidR="0095542A" w:rsidRDefault="0095542A">
            <w:pPr>
              <w:pStyle w:val="TAL"/>
              <w:rPr>
                <w:lang w:eastAsia="zh-CN"/>
              </w:rPr>
            </w:pPr>
            <w:r>
              <w:rPr>
                <w:lang w:eastAsia="zh-CN"/>
              </w:rPr>
              <w:t>prose-capability</w:t>
            </w:r>
          </w:p>
        </w:tc>
        <w:tc>
          <w:tcPr>
            <w:tcW w:w="1663" w:type="pct"/>
            <w:tcBorders>
              <w:top w:val="single" w:sz="4" w:space="0" w:color="auto"/>
              <w:left w:val="single" w:sz="6" w:space="0" w:color="000000"/>
              <w:bottom w:val="single" w:sz="4" w:space="0" w:color="auto"/>
              <w:right w:val="single" w:sz="6" w:space="0" w:color="000000"/>
            </w:tcBorders>
            <w:hideMark/>
          </w:tcPr>
          <w:p w14:paraId="6246558F" w14:textId="77777777" w:rsidR="0095542A" w:rsidRDefault="0095542A">
            <w:pPr>
              <w:pStyle w:val="TAL"/>
              <w:rPr>
                <w:lang w:eastAsia="zh-CN"/>
              </w:rPr>
            </w:pPr>
            <w:proofErr w:type="spellStart"/>
            <w:r>
              <w:rPr>
                <w:lang w:eastAsia="zh-CN"/>
              </w:rPr>
              <w:t>ProSe</w:t>
            </w:r>
            <w:r>
              <w:t>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F4D341A"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FD4AB88"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6CC52AF7" w14:textId="77777777" w:rsidR="0095542A" w:rsidRDefault="0095542A">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630E2629" w14:textId="77777777" w:rsidR="0095542A" w:rsidRDefault="0095542A">
            <w:pPr>
              <w:pStyle w:val="TAL"/>
              <w:rPr>
                <w:lang w:eastAsia="zh-CN"/>
              </w:rPr>
            </w:pPr>
          </w:p>
          <w:p w14:paraId="30DAEA68" w14:textId="77777777" w:rsidR="0095542A" w:rsidRDefault="0095542A">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587" w:type="pct"/>
            <w:tcBorders>
              <w:top w:val="single" w:sz="4" w:space="0" w:color="auto"/>
              <w:left w:val="single" w:sz="6" w:space="0" w:color="000000"/>
              <w:bottom w:val="single" w:sz="4" w:space="0" w:color="auto"/>
              <w:right w:val="single" w:sz="6" w:space="0" w:color="000000"/>
            </w:tcBorders>
            <w:hideMark/>
          </w:tcPr>
          <w:p w14:paraId="595F66C1" w14:textId="77777777" w:rsidR="0095542A" w:rsidRDefault="0095542A">
            <w:pPr>
              <w:pStyle w:val="TAL"/>
            </w:pPr>
            <w:r>
              <w:rPr>
                <w:lang w:val="en-US"/>
              </w:rPr>
              <w:t>Query-5G-ProSe</w:t>
            </w:r>
          </w:p>
        </w:tc>
      </w:tr>
      <w:tr w:rsidR="0095542A" w14:paraId="1F9838D0"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3662B91" w14:textId="77777777" w:rsidR="0095542A" w:rsidRDefault="0095542A">
            <w:pPr>
              <w:pStyle w:val="TAL"/>
              <w:rPr>
                <w:lang w:eastAsia="zh-CN"/>
              </w:rPr>
            </w:pPr>
            <w:r>
              <w:t>shared-data-id</w:t>
            </w:r>
          </w:p>
        </w:tc>
        <w:tc>
          <w:tcPr>
            <w:tcW w:w="1663" w:type="pct"/>
            <w:tcBorders>
              <w:top w:val="single" w:sz="4" w:space="0" w:color="auto"/>
              <w:left w:val="single" w:sz="6" w:space="0" w:color="000000"/>
              <w:bottom w:val="single" w:sz="4" w:space="0" w:color="auto"/>
              <w:right w:val="single" w:sz="6" w:space="0" w:color="000000"/>
            </w:tcBorders>
            <w:hideMark/>
          </w:tcPr>
          <w:p w14:paraId="61A23E4E" w14:textId="77777777" w:rsidR="0095542A" w:rsidRDefault="0095542A">
            <w:pPr>
              <w:pStyle w:val="TAL"/>
              <w:rPr>
                <w:lang w:eastAsia="zh-CN"/>
              </w:rPr>
            </w:pPr>
            <w:proofErr w:type="spellStart"/>
            <w:r>
              <w:t>SharedDataId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83D0E01"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94F03C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hideMark/>
          </w:tcPr>
          <w:p w14:paraId="77507A60" w14:textId="77777777" w:rsidR="0095542A" w:rsidRDefault="0095542A">
            <w:pPr>
              <w:pStyle w:val="TAL"/>
              <w:rPr>
                <w:lang w:eastAsia="en-GB"/>
              </w:rPr>
            </w:pPr>
            <w:r>
              <w:rPr>
                <w:rFonts w:cs="Arial"/>
                <w:szCs w:val="18"/>
              </w:rPr>
              <w:t>Identifies the shared data that is stored in the NF (UDR) to be discovered. May be included if the target NF type is "UDR"</w:t>
            </w:r>
          </w:p>
        </w:tc>
        <w:tc>
          <w:tcPr>
            <w:tcW w:w="587" w:type="pct"/>
            <w:tcBorders>
              <w:top w:val="single" w:sz="4" w:space="0" w:color="auto"/>
              <w:left w:val="single" w:sz="6" w:space="0" w:color="000000"/>
              <w:bottom w:val="single" w:sz="4" w:space="0" w:color="auto"/>
              <w:right w:val="single" w:sz="6" w:space="0" w:color="000000"/>
            </w:tcBorders>
            <w:hideMark/>
          </w:tcPr>
          <w:p w14:paraId="65739E99" w14:textId="77777777" w:rsidR="0095542A" w:rsidRDefault="0095542A">
            <w:pPr>
              <w:pStyle w:val="TAL"/>
              <w:rPr>
                <w:lang w:val="en-US"/>
              </w:rPr>
            </w:pPr>
            <w:r>
              <w:t>Query-SBIProtoc17</w:t>
            </w:r>
          </w:p>
        </w:tc>
      </w:tr>
      <w:tr w:rsidR="0095542A" w14:paraId="518A0ABF"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DC84640" w14:textId="77777777" w:rsidR="0095542A" w:rsidRDefault="0095542A">
            <w:pPr>
              <w:pStyle w:val="TAL"/>
            </w:pPr>
            <w:r>
              <w:rPr>
                <w:lang w:eastAsia="zh-CN"/>
              </w:rPr>
              <w:t>target-</w:t>
            </w:r>
            <w:proofErr w:type="spellStart"/>
            <w:r>
              <w:rPr>
                <w:lang w:eastAsia="zh-CN"/>
              </w:rPr>
              <w:t>hni</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773BD20C" w14:textId="77777777" w:rsidR="0095542A" w:rsidRDefault="0095542A">
            <w:pPr>
              <w:pStyle w:val="TAL"/>
            </w:pPr>
            <w:proofErr w:type="spellStart"/>
            <w:r>
              <w:rPr>
                <w:lang w:eastAsia="zh-CN"/>
              </w:rP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CF61D88"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18D7B7F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26B90BC5" w14:textId="77777777" w:rsidR="0095542A" w:rsidRDefault="0095542A">
            <w:pPr>
              <w:pStyle w:val="TAL"/>
            </w:pPr>
            <w:r>
              <w:t>If included, this IE shall contain the Home Network Identifier.</w:t>
            </w:r>
          </w:p>
          <w:p w14:paraId="24054F46" w14:textId="77777777" w:rsidR="0095542A" w:rsidRDefault="0095542A">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7ABEE793" w14:textId="77777777" w:rsidR="0095542A" w:rsidRDefault="0095542A">
            <w:pPr>
              <w:pStyle w:val="TAL"/>
              <w:rPr>
                <w:rFonts w:cs="Arial"/>
                <w:szCs w:val="18"/>
              </w:rPr>
            </w:pPr>
            <w:r>
              <w:t xml:space="preserve">If the target NF is AUSF or NSSAAF and the HNI belongs to a CH/DCS with AAA Server in another domain, </w:t>
            </w:r>
            <w:proofErr w:type="gramStart"/>
            <w:r>
              <w:t>i.e.</w:t>
            </w:r>
            <w:proofErr w:type="gramEnd"/>
            <w:r>
              <w:t xml:space="preserve"> not in this SNPN, the NRF returns back the AUSF or NSSAAF in the same SNPN, based on the NF profile as specified in clause 6.2.6.2 in 3GPP TS 23.501 [2].</w:t>
            </w:r>
          </w:p>
        </w:tc>
        <w:tc>
          <w:tcPr>
            <w:tcW w:w="587" w:type="pct"/>
            <w:tcBorders>
              <w:top w:val="single" w:sz="4" w:space="0" w:color="auto"/>
              <w:left w:val="single" w:sz="6" w:space="0" w:color="000000"/>
              <w:bottom w:val="single" w:sz="4" w:space="0" w:color="auto"/>
              <w:right w:val="single" w:sz="6" w:space="0" w:color="000000"/>
            </w:tcBorders>
            <w:hideMark/>
          </w:tcPr>
          <w:p w14:paraId="08C6E69F" w14:textId="77777777" w:rsidR="0095542A" w:rsidRDefault="0095542A">
            <w:pPr>
              <w:pStyle w:val="TAL"/>
            </w:pPr>
            <w:r>
              <w:rPr>
                <w:lang w:eastAsia="zh-CN"/>
              </w:rPr>
              <w:t>Query-ENPN</w:t>
            </w:r>
          </w:p>
        </w:tc>
      </w:tr>
      <w:tr w:rsidR="0095542A" w14:paraId="4B5218F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37CB28F0" w14:textId="77777777" w:rsidR="0095542A" w:rsidRDefault="0095542A">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1663" w:type="pct"/>
            <w:tcBorders>
              <w:top w:val="single" w:sz="4" w:space="0" w:color="auto"/>
              <w:left w:val="single" w:sz="6" w:space="0" w:color="000000"/>
              <w:bottom w:val="single" w:sz="4" w:space="0" w:color="auto"/>
              <w:right w:val="single" w:sz="6" w:space="0" w:color="000000"/>
            </w:tcBorders>
            <w:hideMark/>
          </w:tcPr>
          <w:p w14:paraId="07EE5A14" w14:textId="77777777" w:rsidR="0095542A" w:rsidRDefault="0095542A">
            <w:pPr>
              <w:pStyle w:val="TAL"/>
              <w:rPr>
                <w:lang w:eastAsia="zh-CN"/>
              </w:rPr>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027167"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1EC568D7"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653D394" w14:textId="77777777" w:rsidR="0095542A" w:rsidRDefault="0095542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8E89595" w14:textId="77777777" w:rsidR="0095542A" w:rsidRDefault="0095542A">
            <w:pPr>
              <w:pStyle w:val="TAL"/>
            </w:pPr>
          </w:p>
          <w:p w14:paraId="7DBF2D2C" w14:textId="77777777" w:rsidR="0095542A" w:rsidRDefault="0095542A">
            <w:pPr>
              <w:pStyle w:val="TAL"/>
            </w:pPr>
            <w:r>
              <w:t>If included and set to false, this IE shall be ignored.</w:t>
            </w:r>
          </w:p>
        </w:tc>
        <w:tc>
          <w:tcPr>
            <w:tcW w:w="587" w:type="pct"/>
            <w:tcBorders>
              <w:top w:val="single" w:sz="4" w:space="0" w:color="auto"/>
              <w:left w:val="single" w:sz="6" w:space="0" w:color="000000"/>
              <w:bottom w:val="single" w:sz="4" w:space="0" w:color="auto"/>
              <w:right w:val="single" w:sz="6" w:space="0" w:color="000000"/>
            </w:tcBorders>
            <w:hideMark/>
          </w:tcPr>
          <w:p w14:paraId="2A34EC18" w14:textId="77777777" w:rsidR="0095542A" w:rsidRDefault="0095542A">
            <w:pPr>
              <w:pStyle w:val="TAL"/>
              <w:rPr>
                <w:lang w:eastAsia="zh-CN"/>
              </w:rPr>
            </w:pPr>
            <w:r>
              <w:rPr>
                <w:lang w:eastAsia="zh-CN"/>
              </w:rPr>
              <w:t>Query-</w:t>
            </w:r>
            <w:proofErr w:type="spellStart"/>
            <w:r>
              <w:rPr>
                <w:lang w:eastAsia="zh-CN"/>
              </w:rPr>
              <w:t>Nw</w:t>
            </w:r>
            <w:proofErr w:type="spellEnd"/>
            <w:r>
              <w:rPr>
                <w:lang w:eastAsia="zh-CN"/>
              </w:rPr>
              <w:t>-Resolution</w:t>
            </w:r>
          </w:p>
        </w:tc>
      </w:tr>
      <w:tr w:rsidR="0095542A" w14:paraId="3C3A0E88"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7951ADE" w14:textId="77777777" w:rsidR="0095542A" w:rsidRDefault="0095542A">
            <w:pPr>
              <w:pStyle w:val="TAL"/>
              <w:rPr>
                <w:lang w:eastAsia="zh-CN"/>
              </w:rPr>
            </w:pPr>
            <w:r>
              <w:rPr>
                <w:lang w:eastAsia="zh-CN"/>
              </w:rPr>
              <w:t>exclude-</w:t>
            </w:r>
            <w:proofErr w:type="spellStart"/>
            <w:r>
              <w:rPr>
                <w:lang w:eastAsia="zh-CN"/>
              </w:rPr>
              <w:t>nfinst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E348DA4" w14:textId="77777777" w:rsidR="0095542A" w:rsidRDefault="0095542A">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612AA1FF"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3B95902C"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73C8CE55" w14:textId="77777777" w:rsidR="0095542A" w:rsidRDefault="0095542A">
            <w:pPr>
              <w:pStyle w:val="TAL"/>
            </w:pPr>
            <w:r>
              <w:t>If included, this IE shall indicate the list of NF instances that should not be returned in the NF Discovery response.</w:t>
            </w:r>
          </w:p>
          <w:p w14:paraId="79A097B9"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20E9965C" w14:textId="77777777" w:rsidR="0095542A" w:rsidRDefault="0095542A">
            <w:pPr>
              <w:pStyle w:val="TAL"/>
              <w:rPr>
                <w:lang w:eastAsia="zh-CN"/>
              </w:rPr>
            </w:pPr>
            <w:r>
              <w:t>Query-SBIProtoc17-Ext1</w:t>
            </w:r>
          </w:p>
        </w:tc>
      </w:tr>
      <w:tr w:rsidR="0095542A" w14:paraId="4A7E7CD7"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A4C3959" w14:textId="77777777" w:rsidR="0095542A" w:rsidRDefault="0095542A">
            <w:pPr>
              <w:pStyle w:val="TAL"/>
              <w:rPr>
                <w:lang w:eastAsia="zh-CN"/>
              </w:rPr>
            </w:pPr>
            <w:r>
              <w:rPr>
                <w:lang w:eastAsia="zh-CN"/>
              </w:rPr>
              <w:t>exclude-</w:t>
            </w:r>
            <w:proofErr w:type="spellStart"/>
            <w:r>
              <w:rPr>
                <w:lang w:val="en-US"/>
              </w:rPr>
              <w:t>nfservinst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7940B8CF" w14:textId="77777777" w:rsidR="0095542A" w:rsidRDefault="0095542A">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42FEE738"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7F9194C"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3A4C5D2A" w14:textId="77777777" w:rsidR="0095542A" w:rsidRDefault="0095542A">
            <w:pPr>
              <w:pStyle w:val="TAL"/>
            </w:pPr>
            <w:r>
              <w:t>If included, this IE shall indicate the list of NF service instances that should not be returned in the NF Discovery response.</w:t>
            </w:r>
          </w:p>
          <w:p w14:paraId="1E9EE4F5"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50C25688" w14:textId="77777777" w:rsidR="0095542A" w:rsidRDefault="0095542A">
            <w:pPr>
              <w:pStyle w:val="TAL"/>
              <w:rPr>
                <w:lang w:eastAsia="zh-CN"/>
              </w:rPr>
            </w:pPr>
            <w:r>
              <w:t>Query-SBIProtoc17-Ext1</w:t>
            </w:r>
          </w:p>
        </w:tc>
      </w:tr>
      <w:tr w:rsidR="0095542A" w14:paraId="1F9A865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1883159" w14:textId="77777777" w:rsidR="0095542A" w:rsidRDefault="0095542A">
            <w:pPr>
              <w:pStyle w:val="TAL"/>
              <w:rPr>
                <w:lang w:eastAsia="zh-CN"/>
              </w:rPr>
            </w:pPr>
            <w:r>
              <w:rPr>
                <w:lang w:eastAsia="zh-CN"/>
              </w:rPr>
              <w:t>exclude-</w:t>
            </w:r>
            <w:proofErr w:type="spellStart"/>
            <w:r>
              <w:rPr>
                <w:lang w:val="en-US"/>
              </w:rPr>
              <w:t>nfserviceset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0DA1D18" w14:textId="77777777" w:rsidR="0095542A" w:rsidRDefault="0095542A">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1A9ADBA4"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41E8E5B7"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1EC16DBB" w14:textId="77777777" w:rsidR="0095542A" w:rsidRDefault="0095542A">
            <w:pPr>
              <w:pStyle w:val="TAL"/>
            </w:pPr>
            <w:r>
              <w:t>If included, this IE shall indicate the list of NF service sets of NF service instances that should not be returned in the NF Discovery response.</w:t>
            </w:r>
          </w:p>
          <w:p w14:paraId="7D9B6703"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4DCBD440" w14:textId="77777777" w:rsidR="0095542A" w:rsidRDefault="0095542A">
            <w:pPr>
              <w:pStyle w:val="TAL"/>
              <w:rPr>
                <w:lang w:eastAsia="zh-CN"/>
              </w:rPr>
            </w:pPr>
            <w:r>
              <w:t>Query-SBIProtoc17-Ext1</w:t>
            </w:r>
          </w:p>
        </w:tc>
      </w:tr>
      <w:tr w:rsidR="0095542A" w14:paraId="026F458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1FE749" w14:textId="77777777" w:rsidR="0095542A" w:rsidRDefault="0095542A">
            <w:pPr>
              <w:pStyle w:val="TAL"/>
              <w:rPr>
                <w:lang w:eastAsia="zh-CN"/>
              </w:rPr>
            </w:pPr>
            <w:r>
              <w:rPr>
                <w:lang w:eastAsia="zh-CN"/>
              </w:rPr>
              <w:t>exclude-</w:t>
            </w:r>
            <w:proofErr w:type="spellStart"/>
            <w:r>
              <w:rPr>
                <w:lang w:eastAsia="zh-CN"/>
              </w:rPr>
              <w:t>nfset</w:t>
            </w:r>
            <w:proofErr w:type="spellEnd"/>
            <w:r>
              <w:rPr>
                <w:lang w:eastAsia="zh-CN"/>
              </w:rPr>
              <w:t>-list</w:t>
            </w:r>
          </w:p>
        </w:tc>
        <w:tc>
          <w:tcPr>
            <w:tcW w:w="1663" w:type="pct"/>
            <w:tcBorders>
              <w:top w:val="single" w:sz="4" w:space="0" w:color="auto"/>
              <w:left w:val="single" w:sz="6" w:space="0" w:color="000000"/>
              <w:bottom w:val="single" w:sz="4" w:space="0" w:color="auto"/>
              <w:right w:val="single" w:sz="6" w:space="0" w:color="000000"/>
            </w:tcBorders>
            <w:hideMark/>
          </w:tcPr>
          <w:p w14:paraId="10F899CA" w14:textId="77777777" w:rsidR="0095542A" w:rsidRDefault="0095542A">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2C308BB0"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D6BA658"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5D95BC8" w14:textId="77777777" w:rsidR="0095542A" w:rsidRDefault="0095542A">
            <w:pPr>
              <w:pStyle w:val="TAL"/>
            </w:pPr>
            <w:r>
              <w:t>If included, this IE shall indicate the list of NF sets of NF instances that should not be returned in the NF Discovery response.</w:t>
            </w:r>
          </w:p>
          <w:p w14:paraId="7EA2CB03" w14:textId="77777777" w:rsidR="0095542A" w:rsidRDefault="0095542A">
            <w:pPr>
              <w:pStyle w:val="TAL"/>
            </w:pPr>
            <w:r>
              <w:t>(NOTE 23)</w:t>
            </w:r>
          </w:p>
        </w:tc>
        <w:tc>
          <w:tcPr>
            <w:tcW w:w="587" w:type="pct"/>
            <w:tcBorders>
              <w:top w:val="single" w:sz="4" w:space="0" w:color="auto"/>
              <w:left w:val="single" w:sz="6" w:space="0" w:color="000000"/>
              <w:bottom w:val="single" w:sz="4" w:space="0" w:color="auto"/>
              <w:right w:val="single" w:sz="6" w:space="0" w:color="000000"/>
            </w:tcBorders>
            <w:hideMark/>
          </w:tcPr>
          <w:p w14:paraId="46533D9B" w14:textId="77777777" w:rsidR="0095542A" w:rsidRDefault="0095542A">
            <w:pPr>
              <w:pStyle w:val="TAL"/>
              <w:rPr>
                <w:lang w:eastAsia="zh-CN"/>
              </w:rPr>
            </w:pPr>
            <w:r>
              <w:t>Query-SBIProtoc17-Ext1</w:t>
            </w:r>
          </w:p>
        </w:tc>
      </w:tr>
      <w:tr w:rsidR="0095542A" w14:paraId="4B0D6F52"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1CB9DFF" w14:textId="77777777" w:rsidR="0095542A" w:rsidRDefault="0095542A">
            <w:pPr>
              <w:pStyle w:val="TAL"/>
              <w:rPr>
                <w:lang w:eastAsia="zh-CN"/>
              </w:rPr>
            </w:pPr>
            <w:r>
              <w:rPr>
                <w:lang w:eastAsia="zh-CN"/>
              </w:rPr>
              <w:t>preferred-analytics-delays</w:t>
            </w:r>
          </w:p>
        </w:tc>
        <w:tc>
          <w:tcPr>
            <w:tcW w:w="1663" w:type="pct"/>
            <w:tcBorders>
              <w:top w:val="single" w:sz="4" w:space="0" w:color="auto"/>
              <w:left w:val="single" w:sz="6" w:space="0" w:color="000000"/>
              <w:bottom w:val="single" w:sz="4" w:space="0" w:color="auto"/>
              <w:right w:val="single" w:sz="6" w:space="0" w:color="000000"/>
            </w:tcBorders>
            <w:hideMark/>
          </w:tcPr>
          <w:p w14:paraId="7B78F177" w14:textId="77777777" w:rsidR="0095542A" w:rsidRDefault="0095542A">
            <w:pPr>
              <w:pStyle w:val="TAL"/>
              <w:rPr>
                <w:lang w:eastAsia="zh-CN"/>
              </w:rPr>
            </w:pPr>
            <w:proofErr w:type="gramStart"/>
            <w:r>
              <w:t>map(</w:t>
            </w:r>
            <w:proofErr w:type="spellStart"/>
            <w:proofErr w:type="gramEnd"/>
            <w:r>
              <w:rPr>
                <w:lang w:eastAsia="zh-CN"/>
              </w:rPr>
              <w:t>DurationSec</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9D44B0C" w14:textId="77777777" w:rsidR="0095542A" w:rsidRDefault="0095542A">
            <w:pPr>
              <w:pStyle w:val="TAC"/>
              <w:rPr>
                <w:lang w:eastAsia="en-GB"/>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050086B"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695FAA6A" w14:textId="77777777" w:rsidR="0095542A" w:rsidRDefault="0095542A">
            <w:pPr>
              <w:pStyle w:val="TAL"/>
              <w:rPr>
                <w:rFonts w:cs="Arial"/>
                <w:szCs w:val="18"/>
              </w:rPr>
            </w:pPr>
            <w:r>
              <w:t>If included, this IE shall contain the preferred Analytics Delay.</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16199188" w14:textId="77777777" w:rsidR="0095542A" w:rsidRDefault="0095542A">
            <w:pPr>
              <w:pStyle w:val="TAL"/>
              <w:rPr>
                <w:rFonts w:cs="Arial"/>
                <w:szCs w:val="18"/>
              </w:rPr>
            </w:pPr>
          </w:p>
          <w:p w14:paraId="6DF0CCE5" w14:textId="77777777" w:rsidR="0095542A" w:rsidRDefault="0095542A">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w:t>
            </w:r>
            <w:proofErr w:type="gramStart"/>
            <w:r>
              <w:rPr>
                <w:rFonts w:cs="Arial"/>
                <w:szCs w:val="18"/>
              </w:rPr>
              <w:t>e.g.</w:t>
            </w:r>
            <w:proofErr w:type="gramEnd"/>
            <w:r>
              <w:rPr>
                <w:rFonts w:cs="Arial"/>
                <w:szCs w:val="18"/>
              </w:rPr>
              <w:t xml:space="preserve"> if no NWDAF profile is found matching the </w:t>
            </w:r>
            <w:r>
              <w:t>preferred Analytics Delay</w:t>
            </w:r>
            <w:r>
              <w:rPr>
                <w:rFonts w:cs="Arial"/>
                <w:szCs w:val="18"/>
              </w:rPr>
              <w:t>.</w:t>
            </w:r>
          </w:p>
        </w:tc>
        <w:tc>
          <w:tcPr>
            <w:tcW w:w="587" w:type="pct"/>
            <w:tcBorders>
              <w:top w:val="single" w:sz="4" w:space="0" w:color="auto"/>
              <w:left w:val="single" w:sz="6" w:space="0" w:color="000000"/>
              <w:bottom w:val="single" w:sz="4" w:space="0" w:color="auto"/>
              <w:right w:val="single" w:sz="6" w:space="0" w:color="000000"/>
            </w:tcBorders>
            <w:hideMark/>
          </w:tcPr>
          <w:p w14:paraId="49F159C3" w14:textId="77777777" w:rsidR="0095542A" w:rsidRDefault="0095542A">
            <w:pPr>
              <w:pStyle w:val="TAL"/>
            </w:pPr>
            <w:r>
              <w:rPr>
                <w:lang w:val="es-ES"/>
              </w:rPr>
              <w:t>Query-eNA-PH2-Ext1</w:t>
            </w:r>
          </w:p>
        </w:tc>
      </w:tr>
      <w:tr w:rsidR="0095542A" w14:paraId="4ADF459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D7482B1" w14:textId="77777777" w:rsidR="0095542A" w:rsidRDefault="0095542A">
            <w:pPr>
              <w:pStyle w:val="TAL"/>
              <w:rPr>
                <w:lang w:eastAsia="zh-CN"/>
              </w:rPr>
            </w:pPr>
            <w:r>
              <w:rPr>
                <w:lang w:eastAsia="zh-CN"/>
              </w:rPr>
              <w:lastRenderedPageBreak/>
              <w:t>high-latency-com</w:t>
            </w:r>
          </w:p>
        </w:tc>
        <w:tc>
          <w:tcPr>
            <w:tcW w:w="1663" w:type="pct"/>
            <w:tcBorders>
              <w:top w:val="single" w:sz="4" w:space="0" w:color="auto"/>
              <w:left w:val="single" w:sz="6" w:space="0" w:color="000000"/>
              <w:bottom w:val="single" w:sz="4" w:space="0" w:color="auto"/>
              <w:right w:val="single" w:sz="6" w:space="0" w:color="000000"/>
            </w:tcBorders>
            <w:hideMark/>
          </w:tcPr>
          <w:p w14:paraId="59C69B56" w14:textId="77777777" w:rsidR="0095542A" w:rsidRDefault="0095542A">
            <w:pPr>
              <w:pStyle w:val="TAL"/>
              <w:rPr>
                <w:lang w:eastAsia="en-GB"/>
              </w:rPr>
            </w:pPr>
            <w:proofErr w:type="spellStart"/>
            <w:r>
              <w:rPr>
                <w:lang w:eastAsia="zh-CN"/>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34226AF"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0BD2C565" w14:textId="77777777" w:rsidR="0095542A" w:rsidRDefault="0095542A">
            <w:pPr>
              <w:pStyle w:val="TAL"/>
              <w:rPr>
                <w:lang w:eastAsia="zh-CN"/>
              </w:rPr>
            </w:pPr>
            <w:r>
              <w:t>0..1</w:t>
            </w:r>
          </w:p>
        </w:tc>
        <w:tc>
          <w:tcPr>
            <w:tcW w:w="1384" w:type="pct"/>
            <w:tcBorders>
              <w:top w:val="single" w:sz="4" w:space="0" w:color="auto"/>
              <w:left w:val="single" w:sz="6" w:space="0" w:color="000000"/>
              <w:bottom w:val="single" w:sz="4" w:space="0" w:color="auto"/>
              <w:right w:val="single" w:sz="6" w:space="0" w:color="000000"/>
            </w:tcBorders>
          </w:tcPr>
          <w:p w14:paraId="2FEB618D"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this attribute indicates 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740A17FD" w14:textId="77777777" w:rsidR="0095542A" w:rsidRDefault="0095542A">
            <w:pPr>
              <w:pStyle w:val="TAL"/>
              <w:rPr>
                <w:lang w:eastAsia="zh-CN"/>
              </w:rPr>
            </w:pPr>
          </w:p>
          <w:p w14:paraId="424746D6" w14:textId="77777777" w:rsidR="0095542A" w:rsidRDefault="0095542A">
            <w:pPr>
              <w:pStyle w:val="TAL"/>
              <w:rPr>
                <w:lang w:eastAsia="zh-CN"/>
              </w:rPr>
            </w:pPr>
            <w:r>
              <w:rPr>
                <w:lang w:eastAsia="zh-CN"/>
              </w:rPr>
              <w:t>Presence of this IE with false value shall be prohibited.</w:t>
            </w:r>
          </w:p>
          <w:p w14:paraId="43755862" w14:textId="77777777" w:rsidR="0095542A" w:rsidRDefault="0095542A">
            <w:pPr>
              <w:pStyle w:val="TAL"/>
              <w:rPr>
                <w:lang w:eastAsia="en-GB"/>
              </w:rPr>
            </w:pPr>
          </w:p>
        </w:tc>
        <w:tc>
          <w:tcPr>
            <w:tcW w:w="587" w:type="pct"/>
            <w:tcBorders>
              <w:top w:val="single" w:sz="4" w:space="0" w:color="auto"/>
              <w:left w:val="single" w:sz="6" w:space="0" w:color="000000"/>
              <w:bottom w:val="single" w:sz="4" w:space="0" w:color="auto"/>
              <w:right w:val="single" w:sz="6" w:space="0" w:color="000000"/>
            </w:tcBorders>
            <w:hideMark/>
          </w:tcPr>
          <w:p w14:paraId="07CC7CE0" w14:textId="77777777" w:rsidR="0095542A" w:rsidRDefault="0095542A">
            <w:pPr>
              <w:pStyle w:val="TAL"/>
              <w:rPr>
                <w:lang w:val="es-ES"/>
              </w:rPr>
            </w:pPr>
            <w:r>
              <w:t>Query-HLC</w:t>
            </w:r>
          </w:p>
        </w:tc>
      </w:tr>
      <w:tr w:rsidR="0095542A" w14:paraId="230B6281"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727E6043" w14:textId="77777777" w:rsidR="0095542A" w:rsidRDefault="0095542A">
            <w:pPr>
              <w:pStyle w:val="TAL"/>
              <w:rPr>
                <w:lang w:eastAsia="zh-CN"/>
              </w:rPr>
            </w:pPr>
            <w:proofErr w:type="gramStart"/>
            <w:r>
              <w:rPr>
                <w:lang w:eastAsia="zh-CN"/>
              </w:rPr>
              <w:t>complete-profile</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753FEE6F"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0AB2185" w14:textId="77777777" w:rsidR="0095542A" w:rsidRDefault="0095542A">
            <w:pPr>
              <w:pStyle w:val="TAC"/>
              <w:rPr>
                <w:lang w:eastAsia="zh-CN"/>
              </w:rPr>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3031B546" w14:textId="77777777" w:rsidR="0095542A" w:rsidRDefault="0095542A">
            <w:pPr>
              <w:pStyle w:val="TAL"/>
              <w:rPr>
                <w:lang w:eastAsia="zh-CN"/>
              </w:rPr>
            </w:pPr>
            <w:r>
              <w:rPr>
                <w:lang w:eastAsia="zh-CN"/>
              </w:rP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E03FC9E" w14:textId="77777777" w:rsidR="0095542A" w:rsidRDefault="0095542A">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79FF3075" w14:textId="77777777" w:rsidR="0095542A" w:rsidRDefault="0095542A">
            <w:pPr>
              <w:pStyle w:val="TAL"/>
              <w:rPr>
                <w:lang w:eastAsia="zh-CN"/>
              </w:rPr>
            </w:pPr>
          </w:p>
          <w:p w14:paraId="4DF2EA78" w14:textId="77777777" w:rsidR="0095542A" w:rsidRDefault="0095542A">
            <w:pPr>
              <w:pStyle w:val="TAL"/>
              <w:rPr>
                <w:lang w:eastAsia="zh-CN"/>
              </w:rPr>
            </w:pPr>
            <w:r>
              <w:rPr>
                <w:lang w:eastAsia="zh-CN"/>
              </w:rPr>
              <w:t>Presence of this IE with false value shall be prohibited</w:t>
            </w:r>
            <w:r>
              <w:t>.</w:t>
            </w:r>
          </w:p>
          <w:p w14:paraId="7B19E212" w14:textId="77777777" w:rsidR="0095542A" w:rsidRDefault="0095542A">
            <w:pPr>
              <w:pStyle w:val="TAL"/>
              <w:rPr>
                <w:lang w:eastAsia="en-GB"/>
              </w:rPr>
            </w:pPr>
          </w:p>
        </w:tc>
        <w:tc>
          <w:tcPr>
            <w:tcW w:w="587" w:type="pct"/>
            <w:tcBorders>
              <w:top w:val="single" w:sz="4" w:space="0" w:color="auto"/>
              <w:left w:val="single" w:sz="6" w:space="0" w:color="000000"/>
              <w:bottom w:val="single" w:sz="4" w:space="0" w:color="auto"/>
              <w:right w:val="single" w:sz="6" w:space="0" w:color="000000"/>
            </w:tcBorders>
            <w:hideMark/>
          </w:tcPr>
          <w:p w14:paraId="2B02BCA2" w14:textId="77777777" w:rsidR="0095542A" w:rsidRDefault="0095542A">
            <w:pPr>
              <w:pStyle w:val="TAL"/>
              <w:rPr>
                <w:lang w:val="es-ES"/>
              </w:rPr>
            </w:pPr>
            <w:r>
              <w:t>Complete-Profile-Discovery</w:t>
            </w:r>
          </w:p>
        </w:tc>
      </w:tr>
      <w:tr w:rsidR="0095542A" w14:paraId="631E633C"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6CEA591" w14:textId="77777777" w:rsidR="0095542A" w:rsidRDefault="0095542A">
            <w:pPr>
              <w:pStyle w:val="TAL"/>
              <w:rPr>
                <w:lang w:eastAsia="zh-CN"/>
              </w:rPr>
            </w:pPr>
            <w:r>
              <w:rPr>
                <w:lang w:eastAsia="zh-CN"/>
              </w:rPr>
              <w:t>n32-purposes</w:t>
            </w:r>
          </w:p>
        </w:tc>
        <w:tc>
          <w:tcPr>
            <w:tcW w:w="1663" w:type="pct"/>
            <w:tcBorders>
              <w:top w:val="single" w:sz="4" w:space="0" w:color="auto"/>
              <w:left w:val="single" w:sz="6" w:space="0" w:color="000000"/>
              <w:bottom w:val="single" w:sz="4" w:space="0" w:color="auto"/>
              <w:right w:val="single" w:sz="6" w:space="0" w:color="000000"/>
            </w:tcBorders>
            <w:hideMark/>
          </w:tcPr>
          <w:p w14:paraId="40B24FB7" w14:textId="77777777" w:rsidR="0095542A" w:rsidRDefault="0095542A">
            <w:pPr>
              <w:pStyle w:val="TAL"/>
              <w:rPr>
                <w:lang w:eastAsia="en-GB"/>
              </w:rPr>
            </w:pPr>
            <w:r>
              <w:rPr>
                <w:lang w:eastAsia="zh-CN"/>
              </w:rPr>
              <w:t>array(N32Purpose)</w:t>
            </w:r>
          </w:p>
        </w:tc>
        <w:tc>
          <w:tcPr>
            <w:tcW w:w="143" w:type="pct"/>
            <w:tcBorders>
              <w:top w:val="single" w:sz="4" w:space="0" w:color="auto"/>
              <w:left w:val="single" w:sz="6" w:space="0" w:color="000000"/>
              <w:bottom w:val="single" w:sz="4" w:space="0" w:color="auto"/>
              <w:right w:val="single" w:sz="6" w:space="0" w:color="000000"/>
            </w:tcBorders>
            <w:hideMark/>
          </w:tcPr>
          <w:p w14:paraId="13A9077C" w14:textId="77777777" w:rsidR="0095542A" w:rsidRDefault="0095542A">
            <w:pPr>
              <w:pStyle w:val="TAC"/>
              <w:rPr>
                <w:lang w:eastAsia="zh-CN"/>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5690D804" w14:textId="77777777" w:rsidR="0095542A" w:rsidRDefault="0095542A">
            <w:pPr>
              <w:pStyle w:val="TAL"/>
              <w:rPr>
                <w:lang w:eastAsia="zh-CN"/>
              </w:rPr>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0DBC0598" w14:textId="77777777" w:rsidR="0095542A" w:rsidRDefault="0095542A">
            <w:pPr>
              <w:pStyle w:val="TAL"/>
              <w:rPr>
                <w:rFonts w:cs="Arial"/>
                <w:szCs w:val="18"/>
                <w:lang w:eastAsia="en-GB"/>
              </w:rPr>
            </w:pPr>
            <w:r>
              <w:rPr>
                <w:rFonts w:cs="Arial"/>
                <w:szCs w:val="18"/>
              </w:rPr>
              <w:t>This IE may be included when the target NF type is "SEPP"</w:t>
            </w:r>
            <w:r>
              <w:t>.</w:t>
            </w:r>
          </w:p>
          <w:p w14:paraId="012F6087" w14:textId="77777777" w:rsidR="0095542A" w:rsidRDefault="0095542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587" w:type="pct"/>
            <w:tcBorders>
              <w:top w:val="single" w:sz="4" w:space="0" w:color="auto"/>
              <w:left w:val="single" w:sz="6" w:space="0" w:color="000000"/>
              <w:bottom w:val="single" w:sz="4" w:space="0" w:color="auto"/>
              <w:right w:val="single" w:sz="6" w:space="0" w:color="000000"/>
            </w:tcBorders>
            <w:hideMark/>
          </w:tcPr>
          <w:p w14:paraId="1196D963" w14:textId="77777777" w:rsidR="0095542A" w:rsidRDefault="0095542A">
            <w:pPr>
              <w:pStyle w:val="TAL"/>
            </w:pPr>
            <w:r>
              <w:t>Query-SBIProtoc18</w:t>
            </w:r>
          </w:p>
        </w:tc>
      </w:tr>
      <w:tr w:rsidR="0095542A" w14:paraId="3131D984"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1FD1E9F3" w14:textId="77777777" w:rsidR="0095542A" w:rsidRDefault="0095542A">
            <w:pPr>
              <w:pStyle w:val="TAL"/>
              <w:rPr>
                <w:lang w:eastAsia="zh-CN"/>
              </w:rPr>
            </w:pPr>
            <w:proofErr w:type="gramStart"/>
            <w:r>
              <w:t>preferred-features</w:t>
            </w:r>
            <w:proofErr w:type="gramEnd"/>
          </w:p>
        </w:tc>
        <w:tc>
          <w:tcPr>
            <w:tcW w:w="1663" w:type="pct"/>
            <w:tcBorders>
              <w:top w:val="single" w:sz="4" w:space="0" w:color="auto"/>
              <w:left w:val="single" w:sz="6" w:space="0" w:color="000000"/>
              <w:bottom w:val="single" w:sz="4" w:space="0" w:color="auto"/>
              <w:right w:val="single" w:sz="6" w:space="0" w:color="000000"/>
            </w:tcBorders>
            <w:hideMark/>
          </w:tcPr>
          <w:p w14:paraId="5308D5B6" w14:textId="77777777" w:rsidR="0095542A" w:rsidRDefault="0095542A">
            <w:pPr>
              <w:pStyle w:val="TAL"/>
              <w:rPr>
                <w:lang w:eastAsia="zh-CN"/>
              </w:rPr>
            </w:pPr>
            <w:proofErr w:type="gramStart"/>
            <w:r>
              <w:t>map(</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14FB7712" w14:textId="77777777" w:rsidR="0095542A" w:rsidRDefault="0095542A">
            <w:pPr>
              <w:pStyle w:val="TAC"/>
              <w:rPr>
                <w:lang w:eastAsia="en-GB"/>
              </w:rPr>
            </w:pPr>
            <w:r>
              <w:t>O</w:t>
            </w:r>
          </w:p>
        </w:tc>
        <w:tc>
          <w:tcPr>
            <w:tcW w:w="659" w:type="pct"/>
            <w:tcBorders>
              <w:top w:val="single" w:sz="4" w:space="0" w:color="auto"/>
              <w:left w:val="single" w:sz="6" w:space="0" w:color="000000"/>
              <w:bottom w:val="single" w:sz="4" w:space="0" w:color="auto"/>
              <w:right w:val="single" w:sz="6" w:space="0" w:color="000000"/>
            </w:tcBorders>
            <w:hideMark/>
          </w:tcPr>
          <w:p w14:paraId="0E1399C0" w14:textId="77777777" w:rsidR="0095542A" w:rsidRDefault="0095542A">
            <w:pPr>
              <w:pStyle w:val="TAL"/>
            </w:pPr>
            <w:proofErr w:type="gramStart"/>
            <w: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tcPr>
          <w:p w14:paraId="20FE14AC" w14:textId="77777777" w:rsidR="0095542A" w:rsidRDefault="0095542A">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4E6BCD9F" w14:textId="77777777" w:rsidR="0095542A" w:rsidRDefault="0095542A">
            <w:pPr>
              <w:pStyle w:val="TAL"/>
            </w:pPr>
          </w:p>
          <w:p w14:paraId="18BC1D03" w14:textId="77777777" w:rsidR="0095542A" w:rsidRDefault="0095542A">
            <w:pPr>
              <w:pStyle w:val="TAL"/>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S</w:t>
            </w:r>
            <w:r>
              <w:t>ervice Name as specified in clause 6.1.6.3.11. Each element carries the preferred feature(s) to be supported by the target Network Function for the indicated service.</w:t>
            </w:r>
          </w:p>
          <w:p w14:paraId="03B1C42D" w14:textId="77777777" w:rsidR="0095542A" w:rsidRDefault="0095542A">
            <w:pPr>
              <w:pStyle w:val="TAL"/>
            </w:pPr>
          </w:p>
          <w:p w14:paraId="55BF9BC8" w14:textId="77777777" w:rsidR="0095542A" w:rsidRDefault="0095542A">
            <w:pPr>
              <w:pStyle w:val="TAL"/>
            </w:pPr>
            <w:r>
              <w:t xml:space="preserve">The NRF shall </w:t>
            </w:r>
            <w:proofErr w:type="spellStart"/>
            <w:r>
              <w:t>priorize</w:t>
            </w:r>
            <w:proofErr w:type="spellEnd"/>
            <w:r>
              <w:t xml:space="preserve"> the NF candidates supporting the preferred features in the search result.</w:t>
            </w:r>
          </w:p>
          <w:p w14:paraId="32C832A8" w14:textId="77777777" w:rsidR="0095542A" w:rsidRDefault="0095542A">
            <w:pPr>
              <w:pStyle w:val="TAL"/>
            </w:pPr>
          </w:p>
          <w:p w14:paraId="454C1931" w14:textId="77777777" w:rsidR="0095542A" w:rsidRDefault="0095542A">
            <w:pPr>
              <w:pStyle w:val="TAL"/>
              <w:rPr>
                <w:rFonts w:cs="Arial"/>
                <w:szCs w:val="18"/>
              </w:rPr>
            </w:pPr>
            <w:r>
              <w:t>(NOTE 24)</w:t>
            </w:r>
          </w:p>
        </w:tc>
        <w:tc>
          <w:tcPr>
            <w:tcW w:w="587" w:type="pct"/>
            <w:tcBorders>
              <w:top w:val="single" w:sz="4" w:space="0" w:color="auto"/>
              <w:left w:val="single" w:sz="6" w:space="0" w:color="000000"/>
              <w:bottom w:val="single" w:sz="4" w:space="0" w:color="auto"/>
              <w:right w:val="single" w:sz="6" w:space="0" w:color="000000"/>
            </w:tcBorders>
            <w:hideMark/>
          </w:tcPr>
          <w:p w14:paraId="136F558E" w14:textId="77777777" w:rsidR="0095542A" w:rsidRDefault="0095542A">
            <w:pPr>
              <w:pStyle w:val="TAL"/>
            </w:pPr>
            <w:r>
              <w:t>Query-SBIProtoc18</w:t>
            </w:r>
          </w:p>
        </w:tc>
      </w:tr>
      <w:tr w:rsidR="0095542A" w14:paraId="3318A4EA"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7267E1" w14:textId="77777777" w:rsidR="0095542A" w:rsidRDefault="0095542A">
            <w:pPr>
              <w:pStyle w:val="TAL"/>
            </w:pPr>
            <w:r>
              <w:lastRenderedPageBreak/>
              <w:t>remote-</w:t>
            </w:r>
            <w:proofErr w:type="spellStart"/>
            <w:r>
              <w:t>plmn</w:t>
            </w:r>
            <w:proofErr w:type="spellEnd"/>
            <w:r>
              <w:t>-id-roaming</w:t>
            </w:r>
          </w:p>
        </w:tc>
        <w:tc>
          <w:tcPr>
            <w:tcW w:w="1663" w:type="pct"/>
            <w:tcBorders>
              <w:top w:val="single" w:sz="4" w:space="0" w:color="auto"/>
              <w:left w:val="single" w:sz="6" w:space="0" w:color="000000"/>
              <w:bottom w:val="single" w:sz="4" w:space="0" w:color="auto"/>
              <w:right w:val="single" w:sz="6" w:space="0" w:color="000000"/>
            </w:tcBorders>
            <w:hideMark/>
          </w:tcPr>
          <w:p w14:paraId="20081528" w14:textId="77777777" w:rsidR="0095542A" w:rsidRDefault="0095542A">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1206104"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0236CD38"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0B6B8D14" w14:textId="77777777" w:rsidR="0095542A" w:rsidRDefault="0095542A">
            <w:pPr>
              <w:pStyle w:val="TAL"/>
              <w:rPr>
                <w:rFonts w:cs="Arial"/>
                <w:szCs w:val="18"/>
              </w:rPr>
            </w:pPr>
            <w:r>
              <w:rPr>
                <w:rFonts w:cs="Arial"/>
                <w:szCs w:val="18"/>
              </w:rPr>
              <w:t xml:space="preserve">If included, this IE shall indicate the remote PLMN </w:t>
            </w:r>
            <w:r>
              <w:t xml:space="preserve">that the target NF service producer can serve, </w:t>
            </w:r>
            <w:proofErr w:type="gramStart"/>
            <w:r>
              <w:t>i.e.</w:t>
            </w:r>
            <w:proofErr w:type="gramEnd"/>
            <w:r>
              <w:t xml:space="preserve"> the NF service producer can serve the roaming UEs which belong to the indicated remote PLMN</w:t>
            </w:r>
            <w:r>
              <w:rPr>
                <w:rFonts w:cs="Arial"/>
                <w:szCs w:val="18"/>
              </w:rPr>
              <w:t>. This IE may be included when the target NF type is "SMSF".</w:t>
            </w:r>
          </w:p>
          <w:p w14:paraId="380FE06E" w14:textId="77777777" w:rsidR="0095542A" w:rsidRDefault="0095542A">
            <w:pPr>
              <w:pStyle w:val="TAL"/>
            </w:pPr>
          </w:p>
          <w:p w14:paraId="5421B437" w14:textId="77777777" w:rsidR="0095542A" w:rsidRDefault="0095542A">
            <w:pPr>
              <w:pStyle w:val="TAL"/>
              <w:rPr>
                <w:rFonts w:cs="Arial"/>
                <w:szCs w:val="18"/>
              </w:rPr>
            </w:pPr>
            <w:r>
              <w:rPr>
                <w:rFonts w:cs="Arial"/>
                <w:szCs w:val="18"/>
              </w:rPr>
              <w:t>The NRF shall return the candidate NF service producer(s) in discovery result with the following order</w:t>
            </w:r>
            <w:r>
              <w:t xml:space="preserve"> </w:t>
            </w:r>
            <w:r>
              <w:rPr>
                <w:rFonts w:cs="Arial"/>
                <w:szCs w:val="18"/>
              </w:rPr>
              <w:t>of preference:</w:t>
            </w:r>
          </w:p>
          <w:p w14:paraId="2C0B91DA" w14:textId="77777777" w:rsidR="0095542A" w:rsidRDefault="0095542A">
            <w:pPr>
              <w:pStyle w:val="TAL"/>
              <w:rPr>
                <w:rFonts w:cs="Arial"/>
                <w:szCs w:val="18"/>
              </w:rPr>
            </w:pPr>
          </w:p>
          <w:p w14:paraId="52E712F0"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05CE6A9E" w14:textId="77777777" w:rsidR="0095542A" w:rsidRDefault="0095542A">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5ADCD250" w14:textId="77777777" w:rsidR="0095542A" w:rsidRDefault="0095542A">
            <w:pPr>
              <w:pStyle w:val="B1"/>
            </w:pPr>
            <w:r>
              <w:rPr>
                <w:rFonts w:ascii="Arial" w:hAnsi="Arial" w:cs="Arial"/>
                <w:sz w:val="18"/>
                <w:szCs w:val="18"/>
              </w:rPr>
              <w:t>-</w:t>
            </w:r>
            <w:r>
              <w:rPr>
                <w:rFonts w:ascii="Arial" w:hAnsi="Arial" w:cs="Arial"/>
                <w:sz w:val="18"/>
                <w:szCs w:val="18"/>
              </w:rPr>
              <w:tab/>
              <w:t>if none of above are available, NF profiles without indication of roaming UE support.</w:t>
            </w:r>
          </w:p>
        </w:tc>
        <w:tc>
          <w:tcPr>
            <w:tcW w:w="587" w:type="pct"/>
            <w:tcBorders>
              <w:top w:val="single" w:sz="4" w:space="0" w:color="auto"/>
              <w:left w:val="single" w:sz="6" w:space="0" w:color="000000"/>
              <w:bottom w:val="single" w:sz="4" w:space="0" w:color="auto"/>
              <w:right w:val="single" w:sz="6" w:space="0" w:color="000000"/>
            </w:tcBorders>
            <w:hideMark/>
          </w:tcPr>
          <w:p w14:paraId="647D39A0" w14:textId="77777777" w:rsidR="0095542A" w:rsidRDefault="0095542A">
            <w:pPr>
              <w:pStyle w:val="TAL"/>
            </w:pPr>
            <w:r>
              <w:t>Query-SBIProtoc18</w:t>
            </w:r>
          </w:p>
        </w:tc>
      </w:tr>
      <w:tr w:rsidR="0095542A" w14:paraId="69169E6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537B6D2A" w14:textId="77777777" w:rsidR="0095542A" w:rsidRDefault="0095542A">
            <w:pPr>
              <w:pStyle w:val="TAL"/>
            </w:pPr>
            <w:proofErr w:type="spellStart"/>
            <w:r>
              <w:t>pru</w:t>
            </w:r>
            <w:proofErr w:type="spellEnd"/>
            <w:r>
              <w:t>-tai</w:t>
            </w:r>
          </w:p>
        </w:tc>
        <w:tc>
          <w:tcPr>
            <w:tcW w:w="1663" w:type="pct"/>
            <w:tcBorders>
              <w:top w:val="single" w:sz="4" w:space="0" w:color="auto"/>
              <w:left w:val="single" w:sz="6" w:space="0" w:color="000000"/>
              <w:bottom w:val="single" w:sz="4" w:space="0" w:color="auto"/>
              <w:right w:val="single" w:sz="6" w:space="0" w:color="000000"/>
            </w:tcBorders>
            <w:hideMark/>
          </w:tcPr>
          <w:p w14:paraId="4117BB06" w14:textId="77777777" w:rsidR="0095542A" w:rsidRDefault="0095542A">
            <w:pPr>
              <w:pStyle w:val="TAL"/>
            </w:pPr>
            <w:r>
              <w:rPr>
                <w:color w:val="000000"/>
              </w:rPr>
              <w:t>Tai</w:t>
            </w:r>
          </w:p>
        </w:tc>
        <w:tc>
          <w:tcPr>
            <w:tcW w:w="143" w:type="pct"/>
            <w:tcBorders>
              <w:top w:val="single" w:sz="4" w:space="0" w:color="auto"/>
              <w:left w:val="single" w:sz="6" w:space="0" w:color="000000"/>
              <w:bottom w:val="single" w:sz="4" w:space="0" w:color="auto"/>
              <w:right w:val="single" w:sz="6" w:space="0" w:color="000000"/>
            </w:tcBorders>
            <w:hideMark/>
          </w:tcPr>
          <w:p w14:paraId="466EBC0E"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21314DFD"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7B89A1C6" w14:textId="77777777" w:rsidR="0095542A" w:rsidRDefault="0095542A">
            <w:pPr>
              <w:pStyle w:val="TAL"/>
            </w:pPr>
            <w:r>
              <w:t>This may be included if the target NF type is "LMF".</w:t>
            </w:r>
          </w:p>
          <w:p w14:paraId="6A1011FA" w14:textId="77777777" w:rsidR="0095542A" w:rsidRDefault="0095542A">
            <w:pPr>
              <w:pStyle w:val="TAL"/>
            </w:pPr>
          </w:p>
          <w:p w14:paraId="058E9724" w14:textId="77777777" w:rsidR="0095542A" w:rsidRDefault="0095542A">
            <w:pPr>
              <w:pStyle w:val="TAL"/>
              <w:rPr>
                <w:rFonts w:cs="Arial"/>
                <w:szCs w:val="18"/>
              </w:rPr>
            </w:pPr>
            <w:r>
              <w:t>When present, this IE indicates whether LMF(s) serving a TAI with PRU(s) existence needs to be discovered.</w:t>
            </w:r>
          </w:p>
        </w:tc>
        <w:tc>
          <w:tcPr>
            <w:tcW w:w="587" w:type="pct"/>
            <w:tcBorders>
              <w:top w:val="single" w:sz="4" w:space="0" w:color="auto"/>
              <w:left w:val="single" w:sz="6" w:space="0" w:color="000000"/>
              <w:bottom w:val="single" w:sz="4" w:space="0" w:color="auto"/>
              <w:right w:val="single" w:sz="6" w:space="0" w:color="000000"/>
            </w:tcBorders>
            <w:hideMark/>
          </w:tcPr>
          <w:p w14:paraId="4A48E218" w14:textId="77777777" w:rsidR="0095542A" w:rsidRDefault="0095542A">
            <w:pPr>
              <w:pStyle w:val="TAL"/>
            </w:pPr>
            <w:r>
              <w:rPr>
                <w:lang w:val="es-ES"/>
              </w:rPr>
              <w:t>Query-eLCS-PH3</w:t>
            </w:r>
          </w:p>
        </w:tc>
      </w:tr>
      <w:tr w:rsidR="0095542A" w14:paraId="653C99D5"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23C73CD8" w14:textId="77777777" w:rsidR="0095542A" w:rsidRDefault="0095542A">
            <w:pPr>
              <w:pStyle w:val="TAL"/>
            </w:pPr>
            <w:proofErr w:type="spellStart"/>
            <w:r>
              <w:rPr>
                <w:lang w:eastAsia="zh-CN"/>
              </w:rPr>
              <w:t>af</w:t>
            </w:r>
            <w:proofErr w:type="spellEnd"/>
            <w:r>
              <w:rPr>
                <w:lang w:eastAsia="zh-CN"/>
              </w:rPr>
              <w:t>-data</w:t>
            </w:r>
          </w:p>
        </w:tc>
        <w:tc>
          <w:tcPr>
            <w:tcW w:w="1663" w:type="pct"/>
            <w:tcBorders>
              <w:top w:val="single" w:sz="4" w:space="0" w:color="auto"/>
              <w:left w:val="single" w:sz="6" w:space="0" w:color="000000"/>
              <w:bottom w:val="single" w:sz="4" w:space="0" w:color="auto"/>
              <w:right w:val="single" w:sz="6" w:space="0" w:color="000000"/>
            </w:tcBorders>
            <w:hideMark/>
          </w:tcPr>
          <w:p w14:paraId="2D75EE21" w14:textId="77777777" w:rsidR="0095542A" w:rsidRDefault="0095542A">
            <w:pPr>
              <w:pStyle w:val="TAL"/>
              <w:rPr>
                <w:color w:val="000000"/>
              </w:rPr>
            </w:pPr>
            <w:proofErr w:type="spellStart"/>
            <w:r>
              <w:t>AfData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03D42A7"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932D243"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hideMark/>
          </w:tcPr>
          <w:p w14:paraId="5DB94D1F" w14:textId="77777777" w:rsidR="0095542A" w:rsidRDefault="0095542A">
            <w:pPr>
              <w:pStyle w:val="TAL"/>
            </w:pPr>
            <w:r>
              <w:t>When present, this IE shall contain the event that is supported by the "AF" for trusted AF discovery.</w:t>
            </w:r>
          </w:p>
        </w:tc>
        <w:tc>
          <w:tcPr>
            <w:tcW w:w="587" w:type="pct"/>
            <w:tcBorders>
              <w:top w:val="single" w:sz="4" w:space="0" w:color="auto"/>
              <w:left w:val="single" w:sz="6" w:space="0" w:color="000000"/>
              <w:bottom w:val="single" w:sz="4" w:space="0" w:color="auto"/>
              <w:right w:val="single" w:sz="6" w:space="0" w:color="000000"/>
            </w:tcBorders>
            <w:hideMark/>
          </w:tcPr>
          <w:p w14:paraId="28D096F9" w14:textId="77777777" w:rsidR="0095542A" w:rsidRDefault="0095542A">
            <w:pPr>
              <w:pStyle w:val="TAL"/>
              <w:rPr>
                <w:lang w:val="es-ES"/>
              </w:rPr>
            </w:pPr>
            <w:r>
              <w:rPr>
                <w:lang w:val="es-ES"/>
              </w:rPr>
              <w:t>Query-eLCS-PH3</w:t>
            </w:r>
          </w:p>
        </w:tc>
      </w:tr>
      <w:tr w:rsidR="0095542A" w14:paraId="08C6790D"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60E6763D" w14:textId="77777777" w:rsidR="0095542A" w:rsidRDefault="0095542A">
            <w:pPr>
              <w:pStyle w:val="TAL"/>
              <w:rPr>
                <w:lang w:eastAsia="zh-CN"/>
              </w:rPr>
            </w:pPr>
            <w:r>
              <w:t>ml-accuracy-checking-</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0452F7A7"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DF36DF2"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7ECDEA86"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3CAB2292"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0C5A19AD" w14:textId="77777777" w:rsidR="0095542A" w:rsidRDefault="0095542A">
            <w:pPr>
              <w:pStyle w:val="TAL"/>
              <w:rPr>
                <w:lang w:eastAsia="zh-CN"/>
              </w:rPr>
            </w:pPr>
          </w:p>
          <w:p w14:paraId="7797C521" w14:textId="77777777" w:rsidR="0095542A" w:rsidRDefault="0095542A">
            <w:pPr>
              <w:pStyle w:val="TAL"/>
              <w:rPr>
                <w:lang w:eastAsia="en-GB"/>
              </w:rPr>
            </w:pPr>
            <w:r>
              <w:rPr>
                <w:lang w:eastAsia="zh-CN"/>
              </w:rPr>
              <w:t>Presence of this IE with false value shall be prohibited.</w:t>
            </w:r>
          </w:p>
        </w:tc>
        <w:tc>
          <w:tcPr>
            <w:tcW w:w="587" w:type="pct"/>
            <w:tcBorders>
              <w:top w:val="single" w:sz="4" w:space="0" w:color="auto"/>
              <w:left w:val="single" w:sz="6" w:space="0" w:color="000000"/>
              <w:bottom w:val="single" w:sz="4" w:space="0" w:color="auto"/>
              <w:right w:val="single" w:sz="6" w:space="0" w:color="000000"/>
            </w:tcBorders>
            <w:hideMark/>
          </w:tcPr>
          <w:p w14:paraId="1472878A" w14:textId="77777777" w:rsidR="0095542A" w:rsidRDefault="0095542A">
            <w:pPr>
              <w:pStyle w:val="TAL"/>
              <w:rPr>
                <w:lang w:val="es-ES"/>
              </w:rPr>
            </w:pPr>
            <w:r>
              <w:rPr>
                <w:lang w:val="es-ES"/>
              </w:rPr>
              <w:t>Query-eNA-PH3</w:t>
            </w:r>
          </w:p>
        </w:tc>
      </w:tr>
      <w:tr w:rsidR="0095542A" w14:paraId="6DA5BB56"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411E98E0" w14:textId="77777777" w:rsidR="0095542A" w:rsidRDefault="0095542A">
            <w:pPr>
              <w:pStyle w:val="TAL"/>
              <w:rPr>
                <w:lang w:eastAsia="zh-CN"/>
              </w:rPr>
            </w:pPr>
            <w:r>
              <w:t>analytics-accuracy-checking-</w:t>
            </w:r>
            <w:proofErr w:type="spellStart"/>
            <w:r>
              <w:t>ind</w:t>
            </w:r>
            <w:proofErr w:type="spellEnd"/>
          </w:p>
        </w:tc>
        <w:tc>
          <w:tcPr>
            <w:tcW w:w="1663" w:type="pct"/>
            <w:tcBorders>
              <w:top w:val="single" w:sz="4" w:space="0" w:color="auto"/>
              <w:left w:val="single" w:sz="6" w:space="0" w:color="000000"/>
              <w:bottom w:val="single" w:sz="4" w:space="0" w:color="auto"/>
              <w:right w:val="single" w:sz="6" w:space="0" w:color="000000"/>
            </w:tcBorders>
            <w:hideMark/>
          </w:tcPr>
          <w:p w14:paraId="4DDBA935" w14:textId="77777777" w:rsidR="0095542A" w:rsidRDefault="0095542A">
            <w:pPr>
              <w:pStyle w:val="TAL"/>
              <w:rPr>
                <w:lang w:eastAsia="en-GB"/>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F73C4D" w14:textId="77777777" w:rsidR="0095542A" w:rsidRDefault="0095542A">
            <w:pPr>
              <w:pStyle w:val="TAC"/>
            </w:pPr>
            <w:r>
              <w:t>O</w:t>
            </w:r>
          </w:p>
        </w:tc>
        <w:tc>
          <w:tcPr>
            <w:tcW w:w="659" w:type="pct"/>
            <w:tcBorders>
              <w:top w:val="single" w:sz="4" w:space="0" w:color="auto"/>
              <w:left w:val="single" w:sz="6" w:space="0" w:color="000000"/>
              <w:bottom w:val="single" w:sz="4" w:space="0" w:color="auto"/>
              <w:right w:val="single" w:sz="6" w:space="0" w:color="000000"/>
            </w:tcBorders>
            <w:hideMark/>
          </w:tcPr>
          <w:p w14:paraId="6DD1654F" w14:textId="77777777" w:rsidR="0095542A" w:rsidRDefault="0095542A">
            <w:pPr>
              <w:pStyle w:val="TAL"/>
            </w:pPr>
            <w:r>
              <w:t>0..1</w:t>
            </w:r>
          </w:p>
        </w:tc>
        <w:tc>
          <w:tcPr>
            <w:tcW w:w="1384" w:type="pct"/>
            <w:tcBorders>
              <w:top w:val="single" w:sz="4" w:space="0" w:color="auto"/>
              <w:left w:val="single" w:sz="6" w:space="0" w:color="000000"/>
              <w:bottom w:val="single" w:sz="4" w:space="0" w:color="auto"/>
              <w:right w:val="single" w:sz="6" w:space="0" w:color="000000"/>
            </w:tcBorders>
            <w:vAlign w:val="center"/>
          </w:tcPr>
          <w:p w14:paraId="152873F9" w14:textId="77777777" w:rsidR="0095542A" w:rsidRDefault="0095542A">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4BF5DD11" w14:textId="77777777" w:rsidR="0095542A" w:rsidRDefault="0095542A">
            <w:pPr>
              <w:pStyle w:val="TAL"/>
              <w:rPr>
                <w:lang w:eastAsia="zh-CN"/>
              </w:rPr>
            </w:pPr>
          </w:p>
          <w:p w14:paraId="322EA533" w14:textId="77777777" w:rsidR="0095542A" w:rsidRDefault="0095542A">
            <w:pPr>
              <w:pStyle w:val="TAL"/>
              <w:rPr>
                <w:lang w:eastAsia="en-GB"/>
              </w:rPr>
            </w:pPr>
            <w:r>
              <w:rPr>
                <w:lang w:eastAsia="zh-CN"/>
              </w:rPr>
              <w:t>Presence of this IE with false value shall be prohibited.</w:t>
            </w:r>
          </w:p>
        </w:tc>
        <w:tc>
          <w:tcPr>
            <w:tcW w:w="587" w:type="pct"/>
            <w:tcBorders>
              <w:top w:val="single" w:sz="4" w:space="0" w:color="auto"/>
              <w:left w:val="single" w:sz="6" w:space="0" w:color="000000"/>
              <w:bottom w:val="single" w:sz="4" w:space="0" w:color="auto"/>
              <w:right w:val="single" w:sz="6" w:space="0" w:color="000000"/>
            </w:tcBorders>
            <w:hideMark/>
          </w:tcPr>
          <w:p w14:paraId="42846F11" w14:textId="77777777" w:rsidR="0095542A" w:rsidRDefault="0095542A">
            <w:pPr>
              <w:pStyle w:val="TAL"/>
              <w:rPr>
                <w:lang w:val="es-ES"/>
              </w:rPr>
            </w:pPr>
            <w:r>
              <w:rPr>
                <w:lang w:val="es-ES"/>
              </w:rPr>
              <w:t>Query-eNA-PH3</w:t>
            </w:r>
          </w:p>
        </w:tc>
      </w:tr>
      <w:tr w:rsidR="0095542A" w14:paraId="01ECCA43"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hideMark/>
          </w:tcPr>
          <w:p w14:paraId="0A10BC1F" w14:textId="77777777" w:rsidR="0095542A" w:rsidRDefault="0095542A">
            <w:pPr>
              <w:pStyle w:val="TAL"/>
            </w:pPr>
            <w:r>
              <w:rPr>
                <w:lang w:eastAsia="zh-CN"/>
              </w:rPr>
              <w:lastRenderedPageBreak/>
              <w:t>media-capability-list</w:t>
            </w:r>
          </w:p>
        </w:tc>
        <w:tc>
          <w:tcPr>
            <w:tcW w:w="1663" w:type="pct"/>
            <w:tcBorders>
              <w:top w:val="single" w:sz="4" w:space="0" w:color="auto"/>
              <w:left w:val="single" w:sz="6" w:space="0" w:color="000000"/>
              <w:bottom w:val="single" w:sz="4" w:space="0" w:color="auto"/>
              <w:right w:val="single" w:sz="6" w:space="0" w:color="000000"/>
            </w:tcBorders>
            <w:hideMark/>
          </w:tcPr>
          <w:p w14:paraId="3F0D97B3" w14:textId="77777777" w:rsidR="0095542A" w:rsidRDefault="0095542A">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43" w:type="pct"/>
            <w:tcBorders>
              <w:top w:val="single" w:sz="4" w:space="0" w:color="auto"/>
              <w:left w:val="single" w:sz="6" w:space="0" w:color="000000"/>
              <w:bottom w:val="single" w:sz="4" w:space="0" w:color="auto"/>
              <w:right w:val="single" w:sz="6" w:space="0" w:color="000000"/>
            </w:tcBorders>
            <w:hideMark/>
          </w:tcPr>
          <w:p w14:paraId="07818ED7" w14:textId="77777777" w:rsidR="0095542A" w:rsidRDefault="0095542A">
            <w:pPr>
              <w:pStyle w:val="TAC"/>
            </w:pPr>
            <w:r>
              <w:rPr>
                <w:lang w:eastAsia="zh-CN"/>
              </w:rPr>
              <w:t>O</w:t>
            </w:r>
          </w:p>
        </w:tc>
        <w:tc>
          <w:tcPr>
            <w:tcW w:w="659" w:type="pct"/>
            <w:tcBorders>
              <w:top w:val="single" w:sz="4" w:space="0" w:color="auto"/>
              <w:left w:val="single" w:sz="6" w:space="0" w:color="000000"/>
              <w:bottom w:val="single" w:sz="4" w:space="0" w:color="auto"/>
              <w:right w:val="single" w:sz="6" w:space="0" w:color="000000"/>
            </w:tcBorders>
            <w:hideMark/>
          </w:tcPr>
          <w:p w14:paraId="1051754C" w14:textId="77777777" w:rsidR="0095542A" w:rsidRDefault="0095542A">
            <w:pPr>
              <w:pStyle w:val="TAL"/>
            </w:pPr>
            <w:proofErr w:type="gramStart"/>
            <w:r>
              <w:rPr>
                <w:lang w:eastAsia="zh-CN"/>
              </w:rPr>
              <w:t>1..N</w:t>
            </w:r>
            <w:proofErr w:type="gramEnd"/>
          </w:p>
        </w:tc>
        <w:tc>
          <w:tcPr>
            <w:tcW w:w="1384" w:type="pct"/>
            <w:tcBorders>
              <w:top w:val="single" w:sz="4" w:space="0" w:color="auto"/>
              <w:left w:val="single" w:sz="6" w:space="0" w:color="000000"/>
              <w:bottom w:val="single" w:sz="4" w:space="0" w:color="auto"/>
              <w:right w:val="single" w:sz="6" w:space="0" w:color="000000"/>
            </w:tcBorders>
            <w:vAlign w:val="center"/>
            <w:hideMark/>
          </w:tcPr>
          <w:p w14:paraId="200D9803" w14:textId="77777777" w:rsidR="0095542A" w:rsidRDefault="0095542A">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587" w:type="pct"/>
            <w:tcBorders>
              <w:top w:val="single" w:sz="4" w:space="0" w:color="auto"/>
              <w:left w:val="single" w:sz="6" w:space="0" w:color="000000"/>
              <w:bottom w:val="single" w:sz="4" w:space="0" w:color="auto"/>
              <w:right w:val="single" w:sz="6" w:space="0" w:color="000000"/>
            </w:tcBorders>
            <w:hideMark/>
          </w:tcPr>
          <w:p w14:paraId="448D75CB" w14:textId="77777777" w:rsidR="0095542A" w:rsidRDefault="0095542A">
            <w:pPr>
              <w:pStyle w:val="TAL"/>
              <w:rPr>
                <w:lang w:val="es-ES"/>
              </w:rPr>
            </w:pPr>
            <w:r>
              <w:rPr>
                <w:lang w:eastAsia="zh-CN"/>
              </w:rPr>
              <w:t>Query-NG-RTC</w:t>
            </w:r>
          </w:p>
        </w:tc>
      </w:tr>
      <w:tr w:rsidR="0095542A" w14:paraId="45ED05AB" w14:textId="77777777" w:rsidTr="0095542A">
        <w:trPr>
          <w:jc w:val="center"/>
        </w:trPr>
        <w:tc>
          <w:tcPr>
            <w:tcW w:w="563" w:type="pct"/>
            <w:tcBorders>
              <w:top w:val="single" w:sz="4" w:space="0" w:color="auto"/>
              <w:left w:val="single" w:sz="6" w:space="0" w:color="000000"/>
              <w:bottom w:val="single" w:sz="4" w:space="0" w:color="auto"/>
              <w:right w:val="single" w:sz="6" w:space="0" w:color="000000"/>
            </w:tcBorders>
          </w:tcPr>
          <w:p w14:paraId="319E3E1C" w14:textId="57210277" w:rsidR="0095542A" w:rsidRDefault="0095542A" w:rsidP="0095542A">
            <w:pPr>
              <w:pStyle w:val="TAL"/>
              <w:rPr>
                <w:lang w:eastAsia="zh-CN"/>
              </w:rPr>
            </w:pPr>
            <w:ins w:id="44" w:author="Shunsuke Dojiri (土尻 俊輔)" w:date="2023-08-07T13:44:00Z">
              <w:r w:rsidRPr="00082DF5">
                <w:t>roaming-exchange-</w:t>
              </w:r>
              <w:proofErr w:type="spellStart"/>
              <w:r w:rsidRPr="00082DF5">
                <w:t>ind</w:t>
              </w:r>
            </w:ins>
            <w:proofErr w:type="spellEnd"/>
          </w:p>
        </w:tc>
        <w:tc>
          <w:tcPr>
            <w:tcW w:w="1663" w:type="pct"/>
            <w:tcBorders>
              <w:top w:val="single" w:sz="4" w:space="0" w:color="auto"/>
              <w:left w:val="single" w:sz="6" w:space="0" w:color="000000"/>
              <w:bottom w:val="single" w:sz="4" w:space="0" w:color="auto"/>
              <w:right w:val="single" w:sz="6" w:space="0" w:color="000000"/>
            </w:tcBorders>
          </w:tcPr>
          <w:p w14:paraId="1EC18B32" w14:textId="286872D0" w:rsidR="0095542A" w:rsidRDefault="0095542A" w:rsidP="0095542A">
            <w:pPr>
              <w:pStyle w:val="TAL"/>
              <w:rPr>
                <w:lang w:eastAsia="zh-CN"/>
              </w:rPr>
            </w:pPr>
            <w:proofErr w:type="spellStart"/>
            <w:ins w:id="45" w:author="Shunsuke Dojiri (土尻 俊輔)" w:date="2023-08-07T13:44:00Z">
              <w:r w:rsidRPr="007B3448">
                <w:t>boolean</w:t>
              </w:r>
            </w:ins>
            <w:proofErr w:type="spellEnd"/>
          </w:p>
        </w:tc>
        <w:tc>
          <w:tcPr>
            <w:tcW w:w="143" w:type="pct"/>
            <w:tcBorders>
              <w:top w:val="single" w:sz="4" w:space="0" w:color="auto"/>
              <w:left w:val="single" w:sz="6" w:space="0" w:color="000000"/>
              <w:bottom w:val="single" w:sz="4" w:space="0" w:color="auto"/>
              <w:right w:val="single" w:sz="6" w:space="0" w:color="000000"/>
            </w:tcBorders>
          </w:tcPr>
          <w:p w14:paraId="0205BA89" w14:textId="4A095866" w:rsidR="0095542A" w:rsidRDefault="0095542A" w:rsidP="0095542A">
            <w:pPr>
              <w:pStyle w:val="TAC"/>
              <w:rPr>
                <w:lang w:eastAsia="zh-CN"/>
              </w:rPr>
            </w:pPr>
            <w:ins w:id="46" w:author="Shunsuke Dojiri (土尻 俊輔)" w:date="2023-08-07T13:44:00Z">
              <w:r w:rsidRPr="007B3448">
                <w:t>O</w:t>
              </w:r>
            </w:ins>
          </w:p>
        </w:tc>
        <w:tc>
          <w:tcPr>
            <w:tcW w:w="659" w:type="pct"/>
            <w:tcBorders>
              <w:top w:val="single" w:sz="4" w:space="0" w:color="auto"/>
              <w:left w:val="single" w:sz="6" w:space="0" w:color="000000"/>
              <w:bottom w:val="single" w:sz="4" w:space="0" w:color="auto"/>
              <w:right w:val="single" w:sz="6" w:space="0" w:color="000000"/>
            </w:tcBorders>
          </w:tcPr>
          <w:p w14:paraId="30D1C42E" w14:textId="63911BCA" w:rsidR="0095542A" w:rsidRDefault="0095542A" w:rsidP="0095542A">
            <w:pPr>
              <w:pStyle w:val="TAL"/>
              <w:rPr>
                <w:lang w:eastAsia="zh-CN"/>
              </w:rPr>
            </w:pPr>
            <w:ins w:id="47" w:author="Shunsuke Dojiri (土尻 俊輔)" w:date="2023-08-07T13:44:00Z">
              <w:r w:rsidRPr="007B3448">
                <w:t>0..1</w:t>
              </w:r>
            </w:ins>
          </w:p>
        </w:tc>
        <w:tc>
          <w:tcPr>
            <w:tcW w:w="1384" w:type="pct"/>
            <w:tcBorders>
              <w:top w:val="single" w:sz="4" w:space="0" w:color="auto"/>
              <w:left w:val="single" w:sz="6" w:space="0" w:color="000000"/>
              <w:bottom w:val="single" w:sz="4" w:space="0" w:color="auto"/>
              <w:right w:val="single" w:sz="6" w:space="0" w:color="000000"/>
            </w:tcBorders>
            <w:vAlign w:val="center"/>
          </w:tcPr>
          <w:p w14:paraId="50E41350" w14:textId="77777777" w:rsidR="0095542A" w:rsidRDefault="0095542A" w:rsidP="0095542A">
            <w:pPr>
              <w:keepNext/>
              <w:keepLines/>
              <w:spacing w:after="0"/>
              <w:rPr>
                <w:ins w:id="48" w:author="Shunsuke Dojiri (土尻 俊輔)" w:date="2023-08-07T13:44:00Z"/>
                <w:rFonts w:ascii="Arial" w:hAnsi="Arial" w:cs="Arial"/>
                <w:sz w:val="18"/>
                <w:szCs w:val="18"/>
              </w:rPr>
            </w:pPr>
            <w:ins w:id="49" w:author="Shunsuke Dojiri (土尻 俊輔)" w:date="2023-08-07T13:44:00Z">
              <w:r w:rsidRPr="00F05228">
                <w:rPr>
                  <w:rFonts w:ascii="Arial" w:hAnsi="Arial" w:cs="Arial"/>
                  <w:sz w:val="18"/>
                  <w:szCs w:val="18"/>
                </w:rPr>
                <w:t>This IE may be included when the target NF type is "NWDAF".</w:t>
              </w:r>
            </w:ins>
          </w:p>
          <w:p w14:paraId="58C5B25D" w14:textId="77777777" w:rsidR="0095542A" w:rsidRPr="00F05228" w:rsidRDefault="0095542A" w:rsidP="0095542A">
            <w:pPr>
              <w:keepNext/>
              <w:keepLines/>
              <w:spacing w:after="0"/>
              <w:rPr>
                <w:ins w:id="50" w:author="Shunsuke Dojiri (土尻 俊輔)" w:date="2023-08-07T13:44:00Z"/>
                <w:rFonts w:ascii="Arial" w:hAnsi="Arial" w:cs="Arial"/>
                <w:sz w:val="18"/>
                <w:szCs w:val="18"/>
              </w:rPr>
            </w:pPr>
          </w:p>
          <w:p w14:paraId="33586C82" w14:textId="30447DBC" w:rsidR="0095542A" w:rsidDel="00C302FC" w:rsidRDefault="0095542A" w:rsidP="00C302FC">
            <w:pPr>
              <w:keepNext/>
              <w:keepLines/>
              <w:spacing w:after="0"/>
              <w:ind w:leftChars="200" w:left="850" w:hangingChars="250" w:hanging="450"/>
              <w:rPr>
                <w:del w:id="51" w:author="Shunsuke Dojiri (土尻 俊輔)" w:date="2023-08-23T11:32:00Z"/>
                <w:rFonts w:ascii="Arial" w:hAnsi="Arial" w:cs="Arial"/>
                <w:sz w:val="18"/>
                <w:szCs w:val="18"/>
              </w:rPr>
            </w:pPr>
            <w:ins w:id="52" w:author="Shunsuke Dojiri (土尻 俊輔)" w:date="2023-08-07T13:44:00Z">
              <w:r w:rsidRPr="00F05228">
                <w:rPr>
                  <w:rFonts w:ascii="Arial" w:hAnsi="Arial" w:cs="Arial"/>
                  <w:sz w:val="18"/>
                  <w:szCs w:val="18"/>
                </w:rPr>
                <w:t>-true: An NF supporting roaming exchange capability is requested to be discovered</w:t>
              </w:r>
            </w:ins>
            <w:del w:id="53" w:author="Shunsuke Dojiri (土尻 俊輔)" w:date="2023-08-23T11:32:00Z">
              <w:r w:rsidDel="00C302FC">
                <w:rPr>
                  <w:rFonts w:ascii="Arial" w:hAnsi="Arial" w:cs="Arial"/>
                  <w:sz w:val="18"/>
                  <w:szCs w:val="18"/>
                </w:rPr>
                <w:delText>;</w:delText>
              </w:r>
            </w:del>
          </w:p>
          <w:p w14:paraId="62477F15" w14:textId="4E987581" w:rsidR="0095542A" w:rsidRPr="00F05228" w:rsidDel="00C302FC" w:rsidRDefault="0095542A" w:rsidP="00C302FC">
            <w:pPr>
              <w:keepNext/>
              <w:keepLines/>
              <w:spacing w:after="0"/>
              <w:ind w:leftChars="200" w:left="850" w:hangingChars="250" w:hanging="450"/>
              <w:rPr>
                <w:del w:id="54" w:author="Shunsuke Dojiri (土尻 俊輔)" w:date="2023-08-23T11:32:00Z"/>
                <w:rFonts w:ascii="Arial" w:hAnsi="Arial" w:cs="Arial"/>
                <w:sz w:val="18"/>
                <w:szCs w:val="18"/>
              </w:rPr>
            </w:pPr>
          </w:p>
          <w:p w14:paraId="6BE329E2" w14:textId="49E0B865" w:rsidR="0095542A" w:rsidRDefault="0095542A" w:rsidP="00C302FC">
            <w:pPr>
              <w:keepNext/>
              <w:keepLines/>
              <w:spacing w:after="0"/>
              <w:ind w:leftChars="200" w:left="850" w:hangingChars="250" w:hanging="450"/>
              <w:rPr>
                <w:ins w:id="55" w:author="Shunsuke Dojiri (土尻 俊輔)" w:date="2023-08-07T13:44:00Z"/>
                <w:rFonts w:ascii="Arial" w:hAnsi="Arial" w:cs="Arial"/>
                <w:sz w:val="18"/>
                <w:szCs w:val="18"/>
              </w:rPr>
            </w:pPr>
            <w:del w:id="56" w:author="Shunsuke Dojiri (土尻 俊輔)" w:date="2023-08-23T11:32:00Z">
              <w:r w:rsidRPr="00F05228" w:rsidDel="00C302FC">
                <w:rPr>
                  <w:rFonts w:ascii="Arial" w:hAnsi="Arial" w:cs="Arial"/>
                  <w:sz w:val="18"/>
                  <w:szCs w:val="18"/>
                </w:rPr>
                <w:delText>-false: Shall be handled the same way as when this optional query parameter is not received</w:delText>
              </w:r>
            </w:del>
            <w:ins w:id="57" w:author="Shunsuke Dojiri (土尻 俊輔)" w:date="2023-08-07T13:44:00Z">
              <w:r w:rsidRPr="00F05228">
                <w:rPr>
                  <w:rFonts w:ascii="Arial" w:hAnsi="Arial" w:cs="Arial"/>
                  <w:sz w:val="18"/>
                  <w:szCs w:val="18"/>
                </w:rPr>
                <w:t>.</w:t>
              </w:r>
            </w:ins>
          </w:p>
          <w:p w14:paraId="7A5FEB35" w14:textId="77777777" w:rsidR="0095542A" w:rsidRDefault="0095542A" w:rsidP="0095542A">
            <w:pPr>
              <w:pStyle w:val="TAL"/>
              <w:rPr>
                <w:lang w:eastAsia="zh-CN"/>
              </w:rPr>
            </w:pPr>
          </w:p>
        </w:tc>
        <w:tc>
          <w:tcPr>
            <w:tcW w:w="587" w:type="pct"/>
            <w:tcBorders>
              <w:top w:val="single" w:sz="4" w:space="0" w:color="auto"/>
              <w:left w:val="single" w:sz="6" w:space="0" w:color="000000"/>
              <w:bottom w:val="single" w:sz="4" w:space="0" w:color="auto"/>
              <w:right w:val="single" w:sz="6" w:space="0" w:color="000000"/>
            </w:tcBorders>
          </w:tcPr>
          <w:p w14:paraId="4CCF4092" w14:textId="04CABA77" w:rsidR="0095542A" w:rsidRDefault="0095542A" w:rsidP="0095542A">
            <w:pPr>
              <w:pStyle w:val="TAL"/>
              <w:rPr>
                <w:lang w:eastAsia="zh-CN"/>
              </w:rPr>
            </w:pPr>
            <w:ins w:id="58" w:author="Shunsuke Dojiri (土尻 俊輔)" w:date="2023-08-07T13:44:00Z">
              <w:r w:rsidRPr="007B3448">
                <w:rPr>
                  <w:lang w:val="es-ES"/>
                </w:rPr>
                <w:t>Query-eNA-PH3</w:t>
              </w:r>
            </w:ins>
          </w:p>
        </w:tc>
      </w:tr>
      <w:tr w:rsidR="0095542A" w14:paraId="43907146" w14:textId="77777777" w:rsidTr="0095542A">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741813D3" w14:textId="77777777" w:rsidR="0095542A" w:rsidRDefault="0095542A">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ABD7B4A" w14:textId="77777777" w:rsidR="0095542A" w:rsidRDefault="0095542A">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322FBD8B" w14:textId="77777777" w:rsidR="0095542A" w:rsidRDefault="0095542A">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6C875A68" w14:textId="77777777" w:rsidR="0095542A" w:rsidRDefault="0095542A">
            <w:pPr>
              <w:pStyle w:val="TAN"/>
              <w:rPr>
                <w:lang w:eastAsia="en-GB"/>
              </w:rPr>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1FA42A9D" w14:textId="77777777" w:rsidR="0095542A" w:rsidRDefault="0095542A">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780392FC" w14:textId="77777777" w:rsidR="0095542A" w:rsidRDefault="0095542A">
            <w:pPr>
              <w:pStyle w:val="TAN"/>
            </w:pPr>
            <w:r>
              <w:t>NOTE 6:</w:t>
            </w:r>
            <w:r>
              <w:tab/>
              <w:t>The SMF may select the P-CSCF close to the UPF by setting the preferred-locality to the value of the locality of the UPF.</w:t>
            </w:r>
          </w:p>
          <w:p w14:paraId="3C2AD877" w14:textId="77777777" w:rsidR="0095542A" w:rsidRDefault="0095542A">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52BF1E14" w14:textId="77777777" w:rsidR="0095542A" w:rsidRDefault="0095542A">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08F1BEBC" w14:textId="77777777" w:rsidR="0095542A" w:rsidRDefault="0095542A">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3D2EE121" w14:textId="77777777" w:rsidR="0095542A" w:rsidRDefault="0095542A">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4A7F769F" w14:textId="77777777" w:rsidR="0095542A" w:rsidRDefault="0095542A">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6F67E1E" w14:textId="77777777" w:rsidR="0095542A" w:rsidRDefault="0095542A">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0950FBE6" w14:textId="77777777" w:rsidR="0095542A" w:rsidRDefault="0095542A">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02DC6679" w14:textId="77777777" w:rsidR="0095542A" w:rsidRDefault="0095542A">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C53E11C" w14:textId="77777777" w:rsidR="0095542A" w:rsidRDefault="0095542A">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8EFCF03" w14:textId="77777777" w:rsidR="0095542A" w:rsidRDefault="0095542A">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42E5566B" w14:textId="77777777" w:rsidR="0095542A" w:rsidRDefault="0095542A">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733126C7" w14:textId="77777777" w:rsidR="0095542A" w:rsidRDefault="0095542A">
            <w:pPr>
              <w:pStyle w:val="TAN"/>
              <w:rPr>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3FA98D50" w14:textId="77777777" w:rsidR="0095542A" w:rsidRDefault="0095542A">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669F1AFD" w14:textId="77777777" w:rsidR="0095542A" w:rsidRDefault="0095542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DB4F74" w14:textId="77777777" w:rsidR="0095542A" w:rsidRDefault="0095542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883CC0F" w14:textId="77777777" w:rsidR="0095542A" w:rsidRDefault="0095542A">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338611F" w14:textId="77777777" w:rsidR="0095542A" w:rsidRDefault="0095542A">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54F2C970" w14:textId="77777777" w:rsidR="0095542A" w:rsidRDefault="0095542A">
            <w:pPr>
              <w:pStyle w:val="TAN"/>
            </w:pPr>
            <w:r>
              <w:t>NOTE 24:</w:t>
            </w:r>
            <w:r>
              <w:tab/>
              <w:t>A feature shall not be included in both required-features IE and preferred-features IE in the same discovery request.</w:t>
            </w:r>
          </w:p>
          <w:p w14:paraId="0126AC2D" w14:textId="77777777" w:rsidR="0095542A" w:rsidRDefault="0095542A">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 When Locality is configured in MRF(s) or MRFP(s), an MRF/MRFP consumer, </w:t>
            </w:r>
            <w:proofErr w:type="gramStart"/>
            <w:r>
              <w:t>e.g.</w:t>
            </w:r>
            <w:proofErr w:type="gramEnd"/>
            <w:r>
              <w:t xml:space="preserve"> IMS entity, may use a locally configured MRF/MRFP Locality to discover the candidate MRF/MRFP, or otherwise may use its own Locality to discover the candidate MRF/MRFP. When Locality is configured in DCMF, an DCMF consumer, </w:t>
            </w:r>
            <w:proofErr w:type="gramStart"/>
            <w:r>
              <w:t>e.g.</w:t>
            </w:r>
            <w:proofErr w:type="gramEnd"/>
            <w:r>
              <w:t xml:space="preserve"> IMS AS, may use a locally configured DCMF Locality to discover the candidate DCMF, or otherwise may use its own Locality to discover the candidate DCMF.</w:t>
            </w:r>
          </w:p>
          <w:p w14:paraId="43A7EFB2" w14:textId="77777777" w:rsidR="0095542A" w:rsidRDefault="0095542A">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1CA36618" w14:textId="77777777" w:rsidR="0095542A" w:rsidRDefault="0095542A">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tc>
      </w:tr>
    </w:tbl>
    <w:p w14:paraId="17565A02" w14:textId="77777777" w:rsidR="0095542A" w:rsidRDefault="0095542A" w:rsidP="0095542A">
      <w:pPr>
        <w:rPr>
          <w:lang w:eastAsia="en-GB"/>
        </w:rPr>
      </w:pPr>
    </w:p>
    <w:p w14:paraId="66C7AE74" w14:textId="77777777" w:rsidR="0095542A" w:rsidRDefault="0095542A" w:rsidP="0095542A">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157C8D08" w14:textId="77777777" w:rsidR="0095542A" w:rsidRDefault="0095542A" w:rsidP="0095542A">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663B2D2B" w14:textId="77777777" w:rsidR="0095542A" w:rsidRDefault="0095542A" w:rsidP="0095542A">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740AC7B" w14:textId="77777777" w:rsidR="0095542A" w:rsidRDefault="0095542A" w:rsidP="0095542A">
      <w:pPr>
        <w:rPr>
          <w:lang w:eastAsia="en-GB"/>
        </w:rPr>
      </w:pPr>
      <w:r>
        <w:t>This method shall support the request data structures specified in table 6.1.3.2.3.1-2 and the response data structures and response codes specified in table 6.1.3.2.3.1-3.</w:t>
      </w:r>
    </w:p>
    <w:p w14:paraId="5725A6B3" w14:textId="77777777" w:rsidR="0095542A" w:rsidRDefault="0095542A" w:rsidP="0095542A">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5542A" w14:paraId="51C30809" w14:textId="77777777" w:rsidTr="009554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790DD2" w14:textId="77777777" w:rsidR="0095542A" w:rsidRDefault="0095542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71142799" w14:textId="77777777" w:rsidR="0095542A" w:rsidRDefault="0095542A">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D401185" w14:textId="77777777" w:rsidR="0095542A" w:rsidRDefault="0095542A">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ECD564" w14:textId="77777777" w:rsidR="0095542A" w:rsidRDefault="0095542A">
            <w:pPr>
              <w:pStyle w:val="TAH"/>
            </w:pPr>
            <w:r>
              <w:t>Description</w:t>
            </w:r>
          </w:p>
        </w:tc>
      </w:tr>
      <w:tr w:rsidR="0095542A" w14:paraId="729137A9" w14:textId="77777777" w:rsidTr="0095542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182FA4" w14:textId="77777777" w:rsidR="0095542A" w:rsidRDefault="0095542A">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34E86F69" w14:textId="77777777" w:rsidR="0095542A" w:rsidRDefault="0095542A">
            <w:pPr>
              <w:pStyle w:val="TAC"/>
            </w:pPr>
          </w:p>
        </w:tc>
        <w:tc>
          <w:tcPr>
            <w:tcW w:w="3331" w:type="dxa"/>
            <w:tcBorders>
              <w:top w:val="single" w:sz="4" w:space="0" w:color="auto"/>
              <w:left w:val="single" w:sz="6" w:space="0" w:color="000000"/>
              <w:bottom w:val="single" w:sz="6" w:space="0" w:color="000000"/>
              <w:right w:val="single" w:sz="6" w:space="0" w:color="000000"/>
            </w:tcBorders>
          </w:tcPr>
          <w:p w14:paraId="5406D7E6" w14:textId="77777777" w:rsidR="0095542A" w:rsidRDefault="0095542A">
            <w:pPr>
              <w:pStyle w:val="TAL"/>
            </w:pPr>
          </w:p>
        </w:tc>
        <w:tc>
          <w:tcPr>
            <w:tcW w:w="3857" w:type="dxa"/>
            <w:tcBorders>
              <w:top w:val="single" w:sz="4" w:space="0" w:color="auto"/>
              <w:left w:val="single" w:sz="6" w:space="0" w:color="000000"/>
              <w:bottom w:val="single" w:sz="6" w:space="0" w:color="000000"/>
              <w:right w:val="single" w:sz="6" w:space="0" w:color="000000"/>
            </w:tcBorders>
          </w:tcPr>
          <w:p w14:paraId="25957AB5" w14:textId="77777777" w:rsidR="0095542A" w:rsidRDefault="0095542A">
            <w:pPr>
              <w:pStyle w:val="TAL"/>
            </w:pPr>
          </w:p>
        </w:tc>
      </w:tr>
    </w:tbl>
    <w:p w14:paraId="48113A4B" w14:textId="77777777" w:rsidR="0095542A" w:rsidRDefault="0095542A" w:rsidP="0095542A">
      <w:pPr>
        <w:rPr>
          <w:lang w:eastAsia="en-GB"/>
        </w:rPr>
      </w:pPr>
    </w:p>
    <w:p w14:paraId="57F6184D" w14:textId="77777777" w:rsidR="0095542A" w:rsidRDefault="0095542A" w:rsidP="0095542A">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5542A" w14:paraId="6B1DC72D" w14:textId="77777777" w:rsidTr="0095542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70F1FA3" w14:textId="77777777" w:rsidR="0095542A" w:rsidRDefault="0095542A">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3A3D65A4" w14:textId="77777777" w:rsidR="0095542A" w:rsidRDefault="0095542A">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60710B9C" w14:textId="77777777" w:rsidR="0095542A" w:rsidRDefault="0095542A">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6BD74100" w14:textId="77777777" w:rsidR="0095542A" w:rsidRDefault="0095542A">
            <w:pPr>
              <w:pStyle w:val="TAH"/>
            </w:pPr>
            <w:r>
              <w:t>Response</w:t>
            </w:r>
          </w:p>
          <w:p w14:paraId="3BE59B54" w14:textId="77777777" w:rsidR="0095542A" w:rsidRDefault="0095542A">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7284C8F1" w14:textId="77777777" w:rsidR="0095542A" w:rsidRDefault="0095542A">
            <w:pPr>
              <w:pStyle w:val="TAH"/>
            </w:pPr>
            <w:r>
              <w:t>Description</w:t>
            </w:r>
          </w:p>
        </w:tc>
      </w:tr>
      <w:tr w:rsidR="0095542A" w14:paraId="18F1186A"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06EEC7A" w14:textId="77777777" w:rsidR="0095542A" w:rsidRDefault="0095542A">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A72EA25" w14:textId="77777777" w:rsidR="0095542A" w:rsidRDefault="0095542A">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558D87F3" w14:textId="77777777" w:rsidR="0095542A" w:rsidRDefault="0095542A">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31A54E71" w14:textId="77777777" w:rsidR="0095542A" w:rsidRDefault="0095542A">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2DBF24BC" w14:textId="77777777" w:rsidR="0095542A" w:rsidRDefault="0095542A">
            <w:pPr>
              <w:pStyle w:val="TAL"/>
            </w:pPr>
            <w:r>
              <w:rPr>
                <w:rFonts w:cs="Arial"/>
                <w:szCs w:val="18"/>
                <w:lang w:val="en-US"/>
              </w:rPr>
              <w:t>The response body contains the result of the search over the list of registered NF Instances.</w:t>
            </w:r>
          </w:p>
        </w:tc>
      </w:tr>
      <w:tr w:rsidR="0095542A" w14:paraId="3F589CF9"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442655C" w14:textId="77777777" w:rsidR="0095542A" w:rsidRDefault="0095542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23765DF"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24BE1C6"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212088" w14:textId="77777777" w:rsidR="0095542A" w:rsidRDefault="0095542A">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5E9AC58" w14:textId="77777777" w:rsidR="0095542A" w:rsidRDefault="0095542A">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0856284" w14:textId="77777777" w:rsidR="0095542A" w:rsidRDefault="0095542A">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482144C9" w14:textId="77777777" w:rsidR="0095542A" w:rsidRDefault="0095542A">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95542A" w14:paraId="2636CDA5"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458AE103"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BE700C9"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681610E9"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1939815" w14:textId="77777777" w:rsidR="0095542A" w:rsidRDefault="0095542A">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063E2484" w14:textId="77777777" w:rsidR="0095542A" w:rsidRDefault="0095542A">
            <w:pPr>
              <w:pStyle w:val="TAL"/>
              <w:rPr>
                <w:rFonts w:cs="Arial"/>
                <w:szCs w:val="18"/>
                <w:lang w:val="en-US" w:eastAsia="zh-CN"/>
              </w:rPr>
            </w:pPr>
            <w:r>
              <w:rPr>
                <w:rFonts w:cs="Arial"/>
                <w:szCs w:val="18"/>
                <w:lang w:val="en-US"/>
              </w:rPr>
              <w:t>The response body contains the error reason of the request message.</w:t>
            </w:r>
          </w:p>
          <w:p w14:paraId="190B88FD" w14:textId="77777777" w:rsidR="0095542A" w:rsidRDefault="0095542A">
            <w:pPr>
              <w:pStyle w:val="TAL"/>
              <w:rPr>
                <w:rFonts w:cs="Arial"/>
                <w:szCs w:val="18"/>
                <w:lang w:val="en-US" w:eastAsia="zh-CN"/>
              </w:rPr>
            </w:pPr>
          </w:p>
          <w:p w14:paraId="6A930BC1" w14:textId="77777777" w:rsidR="0095542A" w:rsidRDefault="0095542A">
            <w:pPr>
              <w:pStyle w:val="TAL"/>
              <w:rPr>
                <w:rFonts w:cs="Arial"/>
                <w:szCs w:val="18"/>
                <w:lang w:val="en-US" w:eastAsia="en-GB"/>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5542A" w14:paraId="6F5D95FD"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1F7C0750"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4314FC4"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22CE0BE4"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5AADCB4" w14:textId="77777777" w:rsidR="0095542A" w:rsidRDefault="0095542A">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6E1CC0C" w14:textId="77777777" w:rsidR="0095542A" w:rsidRDefault="0095542A">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5542A" w14:paraId="66E494AF" w14:textId="77777777" w:rsidTr="0095542A">
        <w:trPr>
          <w:jc w:val="center"/>
        </w:trPr>
        <w:tc>
          <w:tcPr>
            <w:tcW w:w="977" w:type="pct"/>
            <w:tcBorders>
              <w:top w:val="single" w:sz="4" w:space="0" w:color="auto"/>
              <w:left w:val="single" w:sz="6" w:space="0" w:color="000000"/>
              <w:bottom w:val="single" w:sz="4" w:space="0" w:color="auto"/>
              <w:right w:val="single" w:sz="6" w:space="0" w:color="000000"/>
            </w:tcBorders>
            <w:hideMark/>
          </w:tcPr>
          <w:p w14:paraId="744FFC80"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B96A26D" w14:textId="77777777" w:rsidR="0095542A" w:rsidRDefault="0095542A">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CE2070B" w14:textId="77777777" w:rsidR="0095542A" w:rsidRDefault="0095542A">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634E380" w14:textId="77777777" w:rsidR="0095542A" w:rsidRDefault="0095542A">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5608694F" w14:textId="77777777" w:rsidR="0095542A" w:rsidRDefault="0095542A">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BBCE44D" w14:textId="77777777" w:rsidR="0095542A" w:rsidRDefault="0095542A">
            <w:pPr>
              <w:pStyle w:val="TAL"/>
              <w:rPr>
                <w:rFonts w:cs="Arial"/>
                <w:szCs w:val="18"/>
                <w:lang w:val="en-US"/>
              </w:rPr>
            </w:pPr>
          </w:p>
          <w:p w14:paraId="388F2754" w14:textId="77777777" w:rsidR="0095542A" w:rsidRDefault="0095542A">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5542A" w14:paraId="66705675" w14:textId="77777777" w:rsidTr="0095542A">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6A28EF3D" w14:textId="77777777" w:rsidR="0095542A" w:rsidRDefault="0095542A">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3F6EE60E" w14:textId="77777777" w:rsidR="0095542A" w:rsidRDefault="0095542A">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1C7C7A55" w14:textId="77777777" w:rsidR="0095542A" w:rsidRDefault="0095542A">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E6DE126" w14:textId="77777777" w:rsidR="0095542A" w:rsidRDefault="0095542A">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08635995" w14:textId="77777777" w:rsidR="0095542A" w:rsidRDefault="0095542A">
            <w:pPr>
              <w:pStyle w:val="TAL"/>
              <w:rPr>
                <w:rFonts w:cs="Arial"/>
                <w:szCs w:val="18"/>
                <w:lang w:val="en-US"/>
              </w:rPr>
            </w:pPr>
            <w:r>
              <w:rPr>
                <w:rFonts w:cs="Arial"/>
                <w:szCs w:val="18"/>
                <w:lang w:val="en-US"/>
              </w:rPr>
              <w:t>The response body contains the error reason of the request message.</w:t>
            </w:r>
          </w:p>
        </w:tc>
      </w:tr>
    </w:tbl>
    <w:p w14:paraId="7EB1C295" w14:textId="77777777" w:rsidR="0095542A" w:rsidRDefault="0095542A" w:rsidP="0095542A">
      <w:pPr>
        <w:rPr>
          <w:lang w:eastAsia="en-GB"/>
        </w:rPr>
      </w:pPr>
    </w:p>
    <w:p w14:paraId="0482C68B" w14:textId="77777777" w:rsidR="0095542A" w:rsidRDefault="0095542A" w:rsidP="0095542A">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1A5F7164"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077214"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B029DB"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28010"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37C6EC"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D70ECD" w14:textId="77777777" w:rsidR="0095542A" w:rsidRDefault="0095542A">
            <w:pPr>
              <w:pStyle w:val="TAH"/>
            </w:pPr>
            <w:r>
              <w:t>Description</w:t>
            </w:r>
          </w:p>
        </w:tc>
      </w:tr>
      <w:tr w:rsidR="0095542A" w14:paraId="3F1146D7"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8DD587" w14:textId="77777777" w:rsidR="0095542A" w:rsidRDefault="0095542A">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0E4591D5"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DF8608A" w14:textId="77777777" w:rsidR="0095542A" w:rsidRDefault="0095542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C9C3E89" w14:textId="77777777" w:rsidR="0095542A" w:rsidRDefault="0095542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17F4A5" w14:textId="77777777" w:rsidR="0095542A" w:rsidRDefault="0095542A">
            <w:pPr>
              <w:pStyle w:val="TAL"/>
            </w:pPr>
            <w:r>
              <w:t>Validator for conditional requests, as described in IETF RFC 7232 [19], clause 3.2</w:t>
            </w:r>
          </w:p>
        </w:tc>
      </w:tr>
    </w:tbl>
    <w:p w14:paraId="14D78B56" w14:textId="77777777" w:rsidR="0095542A" w:rsidRDefault="0095542A" w:rsidP="0095542A">
      <w:pPr>
        <w:rPr>
          <w:lang w:eastAsia="en-GB"/>
        </w:rPr>
      </w:pPr>
    </w:p>
    <w:p w14:paraId="2C0924EE" w14:textId="77777777" w:rsidR="0095542A" w:rsidRDefault="0095542A" w:rsidP="0095542A">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5C6DC64F"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DA8B42"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1D6A25"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7E015A"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06D9D2"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DF3E82" w14:textId="77777777" w:rsidR="0095542A" w:rsidRDefault="0095542A">
            <w:pPr>
              <w:pStyle w:val="TAH"/>
            </w:pPr>
            <w:r>
              <w:t>Description</w:t>
            </w:r>
          </w:p>
        </w:tc>
      </w:tr>
      <w:tr w:rsidR="0095542A" w14:paraId="1132BC04"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5DB0AB" w14:textId="77777777" w:rsidR="0095542A" w:rsidRDefault="0095542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74F8681"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E802C4" w14:textId="77777777" w:rsidR="0095542A" w:rsidRDefault="0095542A">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FBEF571" w14:textId="77777777" w:rsidR="0095542A" w:rsidRDefault="0095542A">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DABA87" w14:textId="77777777" w:rsidR="0095542A" w:rsidRDefault="0095542A">
            <w:pPr>
              <w:pStyle w:val="TAL"/>
            </w:pPr>
            <w:r>
              <w:t>Cache-Control containing max-age, described in IETF RFC 7234 [20], clause 5.2</w:t>
            </w:r>
          </w:p>
        </w:tc>
      </w:tr>
      <w:tr w:rsidR="0095542A" w14:paraId="2A0EA286" w14:textId="77777777" w:rsidTr="0095542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39960" w14:textId="77777777" w:rsidR="0095542A" w:rsidRDefault="0095542A">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1FFF35C" w14:textId="77777777" w:rsidR="0095542A" w:rsidRDefault="0095542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327D115" w14:textId="77777777" w:rsidR="0095542A" w:rsidRDefault="0095542A">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98D0977" w14:textId="77777777" w:rsidR="0095542A" w:rsidRDefault="0095542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B0F75F" w14:textId="77777777" w:rsidR="0095542A" w:rsidRDefault="0095542A">
            <w:pPr>
              <w:pStyle w:val="TAL"/>
            </w:pPr>
            <w:r>
              <w:t>Entity Tag containing a strong validator, described in IETF RFC 7232 [19], clause 2.3</w:t>
            </w:r>
          </w:p>
        </w:tc>
      </w:tr>
    </w:tbl>
    <w:p w14:paraId="0E7DAC33" w14:textId="77777777" w:rsidR="0095542A" w:rsidRDefault="0095542A" w:rsidP="0095542A">
      <w:pPr>
        <w:rPr>
          <w:lang w:eastAsia="en-GB"/>
        </w:rPr>
      </w:pPr>
    </w:p>
    <w:p w14:paraId="0643D8E1" w14:textId="77777777" w:rsidR="0095542A" w:rsidRDefault="0095542A" w:rsidP="0095542A">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542A" w14:paraId="1C15F6CA" w14:textId="77777777" w:rsidTr="009554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E3D3A0" w14:textId="77777777" w:rsidR="0095542A" w:rsidRDefault="0095542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3AA18E" w14:textId="77777777" w:rsidR="0095542A" w:rsidRDefault="0095542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5484F4" w14:textId="77777777" w:rsidR="0095542A" w:rsidRDefault="0095542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393D" w14:textId="77777777" w:rsidR="0095542A" w:rsidRDefault="0095542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09C6A2" w14:textId="77777777" w:rsidR="0095542A" w:rsidRDefault="0095542A">
            <w:pPr>
              <w:pStyle w:val="TAH"/>
            </w:pPr>
            <w:r>
              <w:t>Description</w:t>
            </w:r>
          </w:p>
        </w:tc>
      </w:tr>
      <w:tr w:rsidR="0095542A" w14:paraId="2503D656" w14:textId="77777777" w:rsidTr="0095542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9773B" w14:textId="77777777" w:rsidR="0095542A" w:rsidRDefault="0095542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D4FCFBA" w14:textId="77777777" w:rsidR="0095542A" w:rsidRDefault="0095542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E0DC5F" w14:textId="77777777" w:rsidR="0095542A" w:rsidRDefault="0095542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73257D" w14:textId="77777777" w:rsidR="0095542A" w:rsidRDefault="0095542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722BB7" w14:textId="77777777" w:rsidR="0095542A" w:rsidRDefault="0095542A">
            <w:pPr>
              <w:pStyle w:val="TAL"/>
            </w:pPr>
            <w:r>
              <w:t>The URI pointing to the resource located on the redirect target NRF</w:t>
            </w:r>
          </w:p>
        </w:tc>
      </w:tr>
    </w:tbl>
    <w:p w14:paraId="1F426654" w14:textId="77777777" w:rsidR="0095542A" w:rsidRDefault="0095542A" w:rsidP="0095542A">
      <w:pPr>
        <w:rPr>
          <w:lang w:eastAsia="en-GB"/>
        </w:rPr>
      </w:pPr>
    </w:p>
    <w:p w14:paraId="515C6A20" w14:textId="77777777" w:rsidR="0095542A" w:rsidRDefault="0095542A" w:rsidP="0095542A">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95542A" w14:paraId="1DE9A56E" w14:textId="77777777" w:rsidTr="0095542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61601DA6" w14:textId="77777777" w:rsidR="0095542A" w:rsidRDefault="0095542A">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3F5E42D8" w14:textId="77777777" w:rsidR="0095542A" w:rsidRDefault="0095542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E3734A2" w14:textId="77777777" w:rsidR="0095542A" w:rsidRDefault="0095542A">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46EAEE5D" w14:textId="77777777" w:rsidR="0095542A" w:rsidRDefault="0095542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73283" w14:textId="77777777" w:rsidR="0095542A" w:rsidRDefault="0095542A">
            <w:pPr>
              <w:pStyle w:val="TAH"/>
            </w:pPr>
            <w:r>
              <w:t>Description</w:t>
            </w:r>
          </w:p>
        </w:tc>
      </w:tr>
      <w:tr w:rsidR="0095542A" w14:paraId="08366FDD" w14:textId="77777777" w:rsidTr="0095542A">
        <w:trPr>
          <w:jc w:val="center"/>
        </w:trPr>
        <w:tc>
          <w:tcPr>
            <w:tcW w:w="869" w:type="pct"/>
            <w:tcBorders>
              <w:top w:val="single" w:sz="4" w:space="0" w:color="auto"/>
              <w:left w:val="single" w:sz="6" w:space="0" w:color="000000"/>
              <w:bottom w:val="single" w:sz="4" w:space="0" w:color="auto"/>
              <w:right w:val="single" w:sz="6" w:space="0" w:color="000000"/>
            </w:tcBorders>
            <w:hideMark/>
          </w:tcPr>
          <w:p w14:paraId="277C3EA2" w14:textId="77777777" w:rsidR="0095542A" w:rsidRDefault="0095542A">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647BA63D" w14:textId="77777777" w:rsidR="0095542A" w:rsidRDefault="0095542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76A566BF" w14:textId="77777777" w:rsidR="0095542A" w:rsidRDefault="0095542A">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42639F81" w14:textId="77777777" w:rsidR="0095542A" w:rsidRDefault="0095542A">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02EAE3EB" w14:textId="77777777" w:rsidR="0095542A" w:rsidRDefault="009554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5542A" w14:paraId="6C232DA6" w14:textId="77777777" w:rsidTr="0095542A">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2B6E1B53" w14:textId="77777777" w:rsidR="0095542A" w:rsidRDefault="0095542A">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A1B05CD" w14:textId="77777777" w:rsidR="0095542A" w:rsidRDefault="0095542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39BA5F14" w14:textId="77777777" w:rsidR="0095542A" w:rsidRDefault="0095542A">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3DDE5D14" w14:textId="77777777" w:rsidR="0095542A" w:rsidRDefault="0095542A">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16A5A7CD" w14:textId="77777777" w:rsidR="0095542A" w:rsidRDefault="0095542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805101" w14:textId="77777777" w:rsidR="009D7FEB" w:rsidRDefault="009D7FEB" w:rsidP="009D7FEB"/>
    <w:p w14:paraId="26F1ACC0" w14:textId="77777777" w:rsidR="0083141C" w:rsidRPr="007B3448" w:rsidRDefault="0083141C" w:rsidP="009D7FEB"/>
    <w:p w14:paraId="75377679" w14:textId="77777777" w:rsidR="0083141C" w:rsidRDefault="0083141C"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EE42F" w14:textId="77777777" w:rsidR="0095542A" w:rsidRDefault="0095542A" w:rsidP="0095542A">
      <w:pPr>
        <w:pStyle w:val="30"/>
        <w:ind w:left="800"/>
        <w:rPr>
          <w:lang w:eastAsia="en-GB"/>
        </w:rPr>
      </w:pPr>
      <w:bookmarkStart w:id="59" w:name="_Toc24937777"/>
      <w:bookmarkStart w:id="60" w:name="_Toc33962597"/>
      <w:bookmarkStart w:id="61" w:name="_Toc42883366"/>
      <w:bookmarkStart w:id="62" w:name="_Toc49733234"/>
      <w:bookmarkStart w:id="63" w:name="_Toc56690884"/>
      <w:bookmarkStart w:id="64" w:name="_Toc138341973"/>
      <w:r>
        <w:t>6.2.9</w:t>
      </w:r>
      <w:r>
        <w:tab/>
        <w:t xml:space="preserve">Features supported by the </w:t>
      </w:r>
      <w:proofErr w:type="spellStart"/>
      <w:r>
        <w:t>NFDiscovery</w:t>
      </w:r>
      <w:proofErr w:type="spellEnd"/>
      <w:r>
        <w:t xml:space="preserve"> service</w:t>
      </w:r>
      <w:bookmarkEnd w:id="59"/>
      <w:bookmarkEnd w:id="60"/>
      <w:bookmarkEnd w:id="61"/>
      <w:bookmarkEnd w:id="62"/>
      <w:bookmarkEnd w:id="63"/>
      <w:bookmarkEnd w:id="64"/>
    </w:p>
    <w:p w14:paraId="1584E114" w14:textId="77777777" w:rsidR="0095542A" w:rsidRDefault="0095542A" w:rsidP="0095542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5BB755D" w14:textId="77777777" w:rsidR="0095542A" w:rsidRDefault="0095542A" w:rsidP="0095542A">
      <w:r>
        <w:rPr>
          <w:lang w:val="en-US"/>
        </w:rPr>
        <w:t xml:space="preserve">The following features are defined for the </w:t>
      </w:r>
      <w:proofErr w:type="spellStart"/>
      <w:r>
        <w:rPr>
          <w:lang w:val="en-US"/>
        </w:rPr>
        <w:t>Nnrf_NFDiscovery</w:t>
      </w:r>
      <w:proofErr w:type="spellEnd"/>
      <w:r>
        <w:rPr>
          <w:lang w:val="en-US"/>
        </w:rPr>
        <w:t xml:space="preserve"> service.</w:t>
      </w:r>
    </w:p>
    <w:p w14:paraId="239233FF" w14:textId="77777777" w:rsidR="0095542A" w:rsidRDefault="0095542A" w:rsidP="0095542A">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95542A" w14:paraId="2ABB5D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AE194DB" w14:textId="77777777" w:rsidR="0095542A" w:rsidRDefault="0095542A">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7B185984" w14:textId="77777777" w:rsidR="0095542A" w:rsidRDefault="0095542A">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702F137D" w14:textId="77777777" w:rsidR="0095542A" w:rsidRDefault="0095542A">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590B8A09" w14:textId="77777777" w:rsidR="0095542A" w:rsidRDefault="0095542A">
            <w:pPr>
              <w:pStyle w:val="TAH"/>
            </w:pPr>
            <w:r>
              <w:t>Description</w:t>
            </w:r>
          </w:p>
        </w:tc>
      </w:tr>
      <w:tr w:rsidR="0095542A" w14:paraId="04DE78F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0F356E0" w14:textId="77777777" w:rsidR="0095542A" w:rsidRDefault="0095542A">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4258B80D" w14:textId="77777777" w:rsidR="0095542A" w:rsidRDefault="0095542A">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0999B1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FE0CA47" w14:textId="77777777" w:rsidR="0095542A" w:rsidRDefault="0095542A">
            <w:pPr>
              <w:pStyle w:val="TAL"/>
            </w:pPr>
            <w:r>
              <w:t>Support of Complex Query expression (see clause 6.2.3.2.3.1)</w:t>
            </w:r>
          </w:p>
          <w:p w14:paraId="6DBCF3B6" w14:textId="77777777" w:rsidR="0095542A" w:rsidRDefault="0095542A">
            <w:pPr>
              <w:pStyle w:val="TAL"/>
            </w:pPr>
            <w:r>
              <w:t xml:space="preserve"> </w:t>
            </w:r>
          </w:p>
        </w:tc>
      </w:tr>
      <w:tr w:rsidR="0095542A" w14:paraId="038BAA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5D277B6" w14:textId="77777777" w:rsidR="0095542A" w:rsidRDefault="0095542A">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564769DE" w14:textId="77777777" w:rsidR="0095542A" w:rsidRDefault="0095542A">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0CB540F1"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089287B" w14:textId="77777777" w:rsidR="0095542A" w:rsidRDefault="0095542A">
            <w:pPr>
              <w:pStyle w:val="TAL"/>
            </w:pPr>
            <w:r>
              <w:t>Support of the following query parameters:</w:t>
            </w:r>
          </w:p>
          <w:p w14:paraId="48E2C2BC" w14:textId="77777777" w:rsidR="0095542A" w:rsidRDefault="0095542A">
            <w:pPr>
              <w:pStyle w:val="TAL"/>
            </w:pPr>
            <w:r>
              <w:t>- limit</w:t>
            </w:r>
          </w:p>
          <w:p w14:paraId="3E558E26" w14:textId="77777777" w:rsidR="0095542A" w:rsidRDefault="0095542A">
            <w:pPr>
              <w:pStyle w:val="TAL"/>
            </w:pPr>
            <w:r>
              <w:t>- max-payload-size</w:t>
            </w:r>
          </w:p>
          <w:p w14:paraId="733B1833" w14:textId="77777777" w:rsidR="0095542A" w:rsidRDefault="0095542A">
            <w:pPr>
              <w:pStyle w:val="TAL"/>
            </w:pPr>
            <w:r>
              <w:t>- required-features</w:t>
            </w:r>
          </w:p>
          <w:p w14:paraId="3D1C58E9" w14:textId="77777777" w:rsidR="0095542A" w:rsidRDefault="0095542A">
            <w:pPr>
              <w:pStyle w:val="TAL"/>
            </w:pPr>
            <w:r>
              <w:t xml:space="preserve">- </w:t>
            </w:r>
            <w:proofErr w:type="spellStart"/>
            <w:r>
              <w:t>pdu</w:t>
            </w:r>
            <w:proofErr w:type="spellEnd"/>
            <w:r>
              <w:t>-session-types</w:t>
            </w:r>
          </w:p>
        </w:tc>
      </w:tr>
      <w:tr w:rsidR="0095542A" w14:paraId="52A01657"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0D5247" w14:textId="77777777" w:rsidR="0095542A" w:rsidRDefault="0095542A">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3A1A28E9" w14:textId="77777777" w:rsidR="0095542A" w:rsidRDefault="0095542A">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18A0588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A71CDE5" w14:textId="77777777" w:rsidR="0095542A" w:rsidRDefault="0095542A">
            <w:pPr>
              <w:pStyle w:val="TAL"/>
            </w:pPr>
            <w:r>
              <w:t>Support of the query parameters for Analytics identifier:</w:t>
            </w:r>
          </w:p>
          <w:p w14:paraId="5AF4BEA1" w14:textId="77777777" w:rsidR="0095542A" w:rsidRDefault="0095542A">
            <w:pPr>
              <w:pStyle w:val="TAL"/>
            </w:pPr>
            <w:r>
              <w:t>- event-id-list</w:t>
            </w:r>
          </w:p>
          <w:p w14:paraId="7A420AAA" w14:textId="77777777" w:rsidR="0095542A" w:rsidRDefault="0095542A">
            <w:pPr>
              <w:pStyle w:val="TAL"/>
            </w:pPr>
            <w:r>
              <w:t xml:space="preserve">- </w:t>
            </w:r>
            <w:proofErr w:type="spellStart"/>
            <w:r>
              <w:t>nwdaf</w:t>
            </w:r>
            <w:proofErr w:type="spellEnd"/>
            <w:r>
              <w:t>-event-list</w:t>
            </w:r>
          </w:p>
        </w:tc>
      </w:tr>
      <w:tr w:rsidR="0095542A" w14:paraId="315CE5C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285E7BD" w14:textId="77777777" w:rsidR="0095542A" w:rsidRDefault="0095542A">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6181939" w14:textId="77777777" w:rsidR="0095542A" w:rsidRDefault="0095542A">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258C7833"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8EC03DD" w14:textId="77777777" w:rsidR="0095542A" w:rsidRDefault="0095542A">
            <w:pPr>
              <w:pStyle w:val="TAL"/>
              <w:rPr>
                <w:lang w:eastAsia="en-GB"/>
              </w:rPr>
            </w:pPr>
            <w:r>
              <w:rPr>
                <w:lang w:eastAsia="zh-CN"/>
              </w:rPr>
              <w:t>This feature indicates whether the NRF supports selection of UPF with ATSSS capability.</w:t>
            </w:r>
          </w:p>
        </w:tc>
      </w:tr>
      <w:tr w:rsidR="0095542A" w14:paraId="7C86673B"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3E757AF" w14:textId="77777777" w:rsidR="0095542A" w:rsidRDefault="0095542A">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6D1BB95A" w14:textId="77777777" w:rsidR="0095542A" w:rsidRDefault="0095542A">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BA2974C"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7932424" w14:textId="77777777" w:rsidR="0095542A" w:rsidRDefault="0095542A">
            <w:pPr>
              <w:pStyle w:val="TAL"/>
            </w:pPr>
            <w:r>
              <w:t>Support of the following query parameters:</w:t>
            </w:r>
          </w:p>
          <w:p w14:paraId="32DE3147" w14:textId="77777777" w:rsidR="0095542A" w:rsidRDefault="0095542A">
            <w:pPr>
              <w:pStyle w:val="TAL"/>
              <w:rPr>
                <w:lang w:val="en-US"/>
              </w:rPr>
            </w:pPr>
            <w:r>
              <w:t>- requester-n</w:t>
            </w:r>
            <w:r>
              <w:rPr>
                <w:lang w:val="en-US"/>
              </w:rPr>
              <w:t>f-instance-id</w:t>
            </w:r>
          </w:p>
          <w:p w14:paraId="11152D1D" w14:textId="77777777" w:rsidR="0095542A" w:rsidRDefault="0095542A">
            <w:pPr>
              <w:pStyle w:val="TAL"/>
            </w:pPr>
            <w:r>
              <w:t xml:space="preserve">- </w:t>
            </w:r>
            <w:proofErr w:type="spellStart"/>
            <w:r>
              <w:t>upf-ue-ip-addr-ind</w:t>
            </w:r>
            <w:proofErr w:type="spellEnd"/>
          </w:p>
          <w:p w14:paraId="74706D7A" w14:textId="77777777" w:rsidR="0095542A" w:rsidRDefault="0095542A">
            <w:pPr>
              <w:pStyle w:val="TAL"/>
            </w:pPr>
            <w:r>
              <w:t xml:space="preserve">- </w:t>
            </w:r>
            <w:proofErr w:type="spellStart"/>
            <w:r>
              <w:t>pfd</w:t>
            </w:r>
            <w:proofErr w:type="spellEnd"/>
            <w:r>
              <w:t>-data</w:t>
            </w:r>
          </w:p>
          <w:p w14:paraId="1824C727" w14:textId="77777777" w:rsidR="0095542A" w:rsidRDefault="0095542A">
            <w:pPr>
              <w:pStyle w:val="TAL"/>
            </w:pPr>
            <w:r>
              <w:t>- target-</w:t>
            </w:r>
            <w:proofErr w:type="spellStart"/>
            <w:r>
              <w:t>snpn</w:t>
            </w:r>
            <w:proofErr w:type="spellEnd"/>
          </w:p>
          <w:p w14:paraId="55F8D0F3" w14:textId="77777777" w:rsidR="0095542A" w:rsidRDefault="0095542A">
            <w:pPr>
              <w:pStyle w:val="TAL"/>
            </w:pPr>
            <w:r>
              <w:t xml:space="preserve">- </w:t>
            </w:r>
            <w:proofErr w:type="spellStart"/>
            <w:r>
              <w:t>af</w:t>
            </w:r>
            <w:proofErr w:type="spellEnd"/>
            <w:r>
              <w:t>-</w:t>
            </w:r>
            <w:proofErr w:type="spellStart"/>
            <w:r>
              <w:t>ee</w:t>
            </w:r>
            <w:proofErr w:type="spellEnd"/>
            <w:r>
              <w:t>-data</w:t>
            </w:r>
          </w:p>
          <w:p w14:paraId="4574D371" w14:textId="77777777" w:rsidR="0095542A" w:rsidRDefault="0095542A">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2DE075BC" w14:textId="77777777" w:rsidR="0095542A" w:rsidRDefault="0095542A">
            <w:pPr>
              <w:pStyle w:val="TAL"/>
              <w:rPr>
                <w:lang w:eastAsia="en-GB"/>
              </w:rPr>
            </w:pPr>
            <w:r>
              <w:rPr>
                <w:lang w:eastAsia="zh-CN"/>
              </w:rPr>
              <w:t xml:space="preserve">- </w:t>
            </w:r>
            <w:proofErr w:type="spellStart"/>
            <w:r>
              <w:rPr>
                <w:lang w:eastAsia="zh-CN"/>
              </w:rPr>
              <w:t>tngf</w:t>
            </w:r>
            <w:proofErr w:type="spellEnd"/>
            <w:r>
              <w:rPr>
                <w:lang w:eastAsia="zh-CN"/>
              </w:rPr>
              <w:t>-info</w:t>
            </w:r>
          </w:p>
          <w:p w14:paraId="1711856A" w14:textId="77777777" w:rsidR="0095542A" w:rsidRDefault="0095542A">
            <w:pPr>
              <w:pStyle w:val="TAL"/>
            </w:pPr>
            <w:r>
              <w:rPr>
                <w:lang w:eastAsia="zh-CN"/>
              </w:rPr>
              <w:t xml:space="preserve">- </w:t>
            </w:r>
            <w:proofErr w:type="spellStart"/>
            <w:r>
              <w:rPr>
                <w:lang w:eastAsia="zh-CN"/>
              </w:rPr>
              <w:t>twif</w:t>
            </w:r>
            <w:proofErr w:type="spellEnd"/>
            <w:r>
              <w:rPr>
                <w:lang w:eastAsia="zh-CN"/>
              </w:rPr>
              <w:t>-info</w:t>
            </w:r>
          </w:p>
          <w:p w14:paraId="1637FE5D" w14:textId="77777777" w:rsidR="0095542A" w:rsidRDefault="0095542A">
            <w:pPr>
              <w:pStyle w:val="TAL"/>
            </w:pPr>
            <w:r>
              <w:rPr>
                <w:lang w:eastAsia="zh-CN"/>
              </w:rPr>
              <w:t xml:space="preserve">- </w:t>
            </w:r>
            <w:r>
              <w:t>target-</w:t>
            </w:r>
            <w:proofErr w:type="spellStart"/>
            <w:r>
              <w:t>nf</w:t>
            </w:r>
            <w:proofErr w:type="spellEnd"/>
            <w:r>
              <w:t>-set-id</w:t>
            </w:r>
          </w:p>
          <w:p w14:paraId="7D25FADE" w14:textId="77777777" w:rsidR="0095542A" w:rsidRDefault="0095542A">
            <w:pPr>
              <w:pStyle w:val="TAL"/>
            </w:pPr>
            <w:r>
              <w:rPr>
                <w:lang w:eastAsia="zh-CN"/>
              </w:rPr>
              <w:t xml:space="preserve">- </w:t>
            </w:r>
            <w:r>
              <w:t>target-</w:t>
            </w:r>
            <w:proofErr w:type="spellStart"/>
            <w:r>
              <w:t>nf</w:t>
            </w:r>
            <w:proofErr w:type="spellEnd"/>
            <w:r>
              <w:t>-service-set-id</w:t>
            </w:r>
          </w:p>
          <w:p w14:paraId="3516029F" w14:textId="77777777" w:rsidR="0095542A" w:rsidRDefault="0095542A">
            <w:pPr>
              <w:pStyle w:val="TAL"/>
            </w:pPr>
            <w:r>
              <w:rPr>
                <w:lang w:eastAsia="zh-CN"/>
              </w:rPr>
              <w:t xml:space="preserve">- </w:t>
            </w:r>
            <w:r>
              <w:t>preferred-tai</w:t>
            </w:r>
          </w:p>
          <w:p w14:paraId="286F5DDD" w14:textId="77777777" w:rsidR="0095542A" w:rsidRDefault="0095542A">
            <w:pPr>
              <w:pStyle w:val="TAL"/>
              <w:rPr>
                <w:lang w:eastAsia="zh-CN"/>
              </w:rPr>
            </w:pPr>
            <w:r>
              <w:rPr>
                <w:lang w:eastAsia="zh-CN"/>
              </w:rPr>
              <w:t xml:space="preserve">- </w:t>
            </w:r>
            <w:proofErr w:type="spellStart"/>
            <w:r>
              <w:rPr>
                <w:lang w:eastAsia="zh-CN"/>
              </w:rPr>
              <w:t>nef</w:t>
            </w:r>
            <w:proofErr w:type="spellEnd"/>
            <w:r>
              <w:rPr>
                <w:lang w:eastAsia="zh-CN"/>
              </w:rPr>
              <w:t>-id</w:t>
            </w:r>
          </w:p>
          <w:p w14:paraId="5370A16E" w14:textId="77777777" w:rsidR="0095542A" w:rsidRDefault="0095542A">
            <w:pPr>
              <w:pStyle w:val="TAL"/>
              <w:rPr>
                <w:lang w:eastAsia="en-GB"/>
              </w:rPr>
            </w:pPr>
            <w:r>
              <w:t>- preferred-</w:t>
            </w:r>
            <w:proofErr w:type="spellStart"/>
            <w:r>
              <w:t>nf</w:t>
            </w:r>
            <w:proofErr w:type="spellEnd"/>
            <w:r>
              <w:t>-instances</w:t>
            </w:r>
          </w:p>
          <w:p w14:paraId="22EDD101" w14:textId="77777777" w:rsidR="0095542A" w:rsidRDefault="0095542A">
            <w:pPr>
              <w:pStyle w:val="TAL"/>
            </w:pPr>
            <w:r>
              <w:t>- notification-type</w:t>
            </w:r>
          </w:p>
          <w:p w14:paraId="1877D740" w14:textId="77777777" w:rsidR="0095542A" w:rsidRDefault="0095542A">
            <w:pPr>
              <w:pStyle w:val="TAL"/>
              <w:rPr>
                <w:lang w:eastAsia="zh-CN"/>
              </w:rPr>
            </w:pPr>
            <w:r>
              <w:rPr>
                <w:lang w:eastAsia="zh-CN"/>
              </w:rPr>
              <w:t>- serving-scope</w:t>
            </w:r>
          </w:p>
          <w:p w14:paraId="48897B74" w14:textId="77777777" w:rsidR="0095542A" w:rsidRDefault="0095542A">
            <w:pPr>
              <w:pStyle w:val="TAL"/>
              <w:rPr>
                <w:lang w:eastAsia="en-GB"/>
              </w:rPr>
            </w:pPr>
            <w:r>
              <w:t>- internal-group-identity</w:t>
            </w:r>
          </w:p>
          <w:p w14:paraId="5D51FCBC" w14:textId="77777777" w:rsidR="0095542A" w:rsidRDefault="0095542A">
            <w:pPr>
              <w:pStyle w:val="TAL"/>
            </w:pPr>
            <w:r>
              <w:t>- preferred-</w:t>
            </w:r>
            <w:proofErr w:type="spellStart"/>
            <w:r>
              <w:t>api</w:t>
            </w:r>
            <w:proofErr w:type="spellEnd"/>
            <w:r>
              <w:t>-versions</w:t>
            </w:r>
          </w:p>
          <w:p w14:paraId="2D59B235" w14:textId="77777777" w:rsidR="0095542A" w:rsidRDefault="0095542A">
            <w:pPr>
              <w:pStyle w:val="TAL"/>
            </w:pPr>
            <w:r>
              <w:rPr>
                <w:lang w:eastAsia="zh-CN"/>
              </w:rPr>
              <w:t xml:space="preserve">- </w:t>
            </w:r>
            <w:r>
              <w:t>v2x-support-ind</w:t>
            </w:r>
          </w:p>
          <w:p w14:paraId="65166309" w14:textId="77777777" w:rsidR="0095542A" w:rsidRDefault="0095542A">
            <w:pPr>
              <w:pStyle w:val="TAL"/>
            </w:pPr>
            <w:r>
              <w:t>- redundant-</w:t>
            </w:r>
            <w:proofErr w:type="spellStart"/>
            <w:r>
              <w:t>gtpu</w:t>
            </w:r>
            <w:proofErr w:type="spellEnd"/>
          </w:p>
          <w:p w14:paraId="26E22A8F" w14:textId="77777777" w:rsidR="0095542A" w:rsidRDefault="0095542A">
            <w:pPr>
              <w:pStyle w:val="TAL"/>
            </w:pPr>
            <w:r>
              <w:t>- redundant-transport</w:t>
            </w:r>
          </w:p>
          <w:p w14:paraId="4D878511" w14:textId="77777777" w:rsidR="0095542A" w:rsidRDefault="0095542A">
            <w:pPr>
              <w:pStyle w:val="TAL"/>
            </w:pPr>
            <w:r>
              <w:t xml:space="preserve">- </w:t>
            </w:r>
            <w:proofErr w:type="spellStart"/>
            <w:r>
              <w:t>lmf</w:t>
            </w:r>
            <w:proofErr w:type="spellEnd"/>
            <w:r>
              <w:t>-id</w:t>
            </w:r>
          </w:p>
          <w:p w14:paraId="6308C433" w14:textId="77777777" w:rsidR="0095542A" w:rsidRDefault="0095542A">
            <w:pPr>
              <w:pStyle w:val="TAL"/>
              <w:rPr>
                <w:lang w:eastAsia="zh-CN"/>
              </w:rPr>
            </w:pPr>
            <w:r>
              <w:rPr>
                <w:lang w:eastAsia="zh-CN"/>
              </w:rPr>
              <w:t>- an-node-type</w:t>
            </w:r>
          </w:p>
          <w:p w14:paraId="625BCF5D" w14:textId="77777777" w:rsidR="0095542A" w:rsidRDefault="0095542A">
            <w:pPr>
              <w:pStyle w:val="TAL"/>
              <w:rPr>
                <w:lang w:eastAsia="zh-CN"/>
              </w:rPr>
            </w:pPr>
            <w:r>
              <w:t xml:space="preserve">- </w:t>
            </w:r>
            <w:r>
              <w:rPr>
                <w:lang w:eastAsia="zh-CN"/>
              </w:rPr>
              <w:t>rat-type</w:t>
            </w:r>
          </w:p>
          <w:p w14:paraId="772EFFC5" w14:textId="77777777" w:rsidR="0095542A" w:rsidRDefault="0095542A">
            <w:pPr>
              <w:pStyle w:val="TAL"/>
              <w:rPr>
                <w:lang w:eastAsia="zh-CN"/>
              </w:rPr>
            </w:pPr>
            <w:r>
              <w:rPr>
                <w:lang w:eastAsia="zh-CN"/>
              </w:rPr>
              <w:t xml:space="preserve">- </w:t>
            </w:r>
            <w:proofErr w:type="spellStart"/>
            <w:r>
              <w:rPr>
                <w:lang w:eastAsia="zh-CN"/>
              </w:rPr>
              <w:t>ipups</w:t>
            </w:r>
            <w:proofErr w:type="spellEnd"/>
          </w:p>
          <w:p w14:paraId="6117125D" w14:textId="77777777" w:rsidR="0095542A" w:rsidRDefault="0095542A">
            <w:pPr>
              <w:pStyle w:val="TAL"/>
              <w:rPr>
                <w:lang w:eastAsia="en-GB"/>
              </w:rPr>
            </w:pPr>
            <w:r>
              <w:t xml:space="preserve">- </w:t>
            </w:r>
            <w:proofErr w:type="spellStart"/>
            <w:r>
              <w:t>scp</w:t>
            </w:r>
            <w:proofErr w:type="spellEnd"/>
            <w:r>
              <w:t>-domain-list</w:t>
            </w:r>
          </w:p>
          <w:p w14:paraId="4D2865E8" w14:textId="77777777" w:rsidR="0095542A" w:rsidRDefault="0095542A">
            <w:pPr>
              <w:pStyle w:val="TAL"/>
            </w:pPr>
            <w:r>
              <w:t>- address-domain</w:t>
            </w:r>
          </w:p>
          <w:p w14:paraId="21DA533E" w14:textId="77777777" w:rsidR="0095542A" w:rsidRDefault="0095542A">
            <w:pPr>
              <w:pStyle w:val="TAL"/>
            </w:pPr>
            <w:r>
              <w:t>- ipv4-addr</w:t>
            </w:r>
          </w:p>
          <w:p w14:paraId="4FB842D2" w14:textId="77777777" w:rsidR="0095542A" w:rsidRDefault="0095542A">
            <w:pPr>
              <w:pStyle w:val="TAL"/>
            </w:pPr>
            <w:r>
              <w:t>- ipv6-prefix</w:t>
            </w:r>
          </w:p>
          <w:p w14:paraId="6AE84F33" w14:textId="77777777" w:rsidR="0095542A" w:rsidRDefault="0095542A">
            <w:pPr>
              <w:pStyle w:val="TAL"/>
            </w:pPr>
            <w:r>
              <w:t>- served-</w:t>
            </w:r>
            <w:proofErr w:type="spellStart"/>
            <w:r>
              <w:t>nf</w:t>
            </w:r>
            <w:proofErr w:type="spellEnd"/>
            <w:r>
              <w:t>-set-id</w:t>
            </w:r>
          </w:p>
          <w:p w14:paraId="6D333A5B" w14:textId="77777777" w:rsidR="0095542A" w:rsidRDefault="0095542A">
            <w:pPr>
              <w:pStyle w:val="TAL"/>
            </w:pPr>
            <w:r>
              <w:t>- remote-</w:t>
            </w:r>
            <w:proofErr w:type="spellStart"/>
            <w:r>
              <w:t>plmn</w:t>
            </w:r>
            <w:proofErr w:type="spellEnd"/>
            <w:r>
              <w:t>-id</w:t>
            </w:r>
          </w:p>
          <w:p w14:paraId="6152A560" w14:textId="77777777" w:rsidR="0095542A" w:rsidRDefault="0095542A">
            <w:pPr>
              <w:pStyle w:val="TAL"/>
            </w:pPr>
            <w:r>
              <w:t>- data-forwarding</w:t>
            </w:r>
          </w:p>
          <w:p w14:paraId="3A9F3881" w14:textId="77777777" w:rsidR="0095542A" w:rsidRDefault="0095542A">
            <w:pPr>
              <w:pStyle w:val="TAL"/>
            </w:pPr>
            <w:r>
              <w:t>- preferred-full-</w:t>
            </w:r>
            <w:proofErr w:type="spellStart"/>
            <w:r>
              <w:t>plmn</w:t>
            </w:r>
            <w:proofErr w:type="spellEnd"/>
          </w:p>
          <w:p w14:paraId="09478488" w14:textId="77777777" w:rsidR="0095542A" w:rsidRDefault="0095542A">
            <w:pPr>
              <w:pStyle w:val="TAL"/>
              <w:rPr>
                <w:lang w:eastAsia="zh-CN"/>
              </w:rPr>
            </w:pPr>
            <w:r>
              <w:rPr>
                <w:lang w:eastAsia="zh-CN"/>
              </w:rPr>
              <w:t>- requester-</w:t>
            </w:r>
            <w:proofErr w:type="spellStart"/>
            <w:r>
              <w:rPr>
                <w:lang w:eastAsia="zh-CN"/>
              </w:rPr>
              <w:t>snpn</w:t>
            </w:r>
            <w:proofErr w:type="spellEnd"/>
            <w:r>
              <w:rPr>
                <w:lang w:eastAsia="zh-CN"/>
              </w:rPr>
              <w:t>-list</w:t>
            </w:r>
          </w:p>
          <w:p w14:paraId="17B41CD1" w14:textId="77777777" w:rsidR="0095542A" w:rsidRDefault="0095542A">
            <w:pPr>
              <w:pStyle w:val="TAL"/>
              <w:rPr>
                <w:lang w:eastAsia="zh-CN"/>
              </w:rPr>
            </w:pPr>
            <w:r>
              <w:rPr>
                <w:lang w:eastAsia="zh-CN"/>
              </w:rPr>
              <w:t>- max-payload-size-</w:t>
            </w:r>
            <w:proofErr w:type="spellStart"/>
            <w:r>
              <w:rPr>
                <w:lang w:eastAsia="zh-CN"/>
              </w:rPr>
              <w:t>ext</w:t>
            </w:r>
            <w:proofErr w:type="spellEnd"/>
          </w:p>
          <w:p w14:paraId="73C2355F" w14:textId="77777777" w:rsidR="0095542A" w:rsidRDefault="0095542A">
            <w:pPr>
              <w:pStyle w:val="TAL"/>
              <w:rPr>
                <w:lang w:eastAsia="zh-CN"/>
              </w:rPr>
            </w:pPr>
            <w:r>
              <w:rPr>
                <w:lang w:eastAsia="zh-CN"/>
              </w:rPr>
              <w:t>- client-type</w:t>
            </w:r>
          </w:p>
        </w:tc>
      </w:tr>
      <w:tr w:rsidR="0095542A" w14:paraId="05A97B1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B334E06" w14:textId="77777777" w:rsidR="0095542A" w:rsidRDefault="0095542A">
            <w:pPr>
              <w:pStyle w:val="TAC"/>
              <w:rPr>
                <w:lang w:eastAsia="en-GB"/>
              </w:rPr>
            </w:pPr>
            <w:r>
              <w:t>6</w:t>
            </w:r>
          </w:p>
        </w:tc>
        <w:tc>
          <w:tcPr>
            <w:tcW w:w="1705" w:type="dxa"/>
            <w:tcBorders>
              <w:top w:val="single" w:sz="4" w:space="0" w:color="auto"/>
              <w:left w:val="single" w:sz="4" w:space="0" w:color="auto"/>
              <w:bottom w:val="single" w:sz="4" w:space="0" w:color="auto"/>
              <w:right w:val="single" w:sz="4" w:space="0" w:color="auto"/>
            </w:tcBorders>
            <w:hideMark/>
          </w:tcPr>
          <w:p w14:paraId="0A45254F" w14:textId="77777777" w:rsidR="0095542A" w:rsidRDefault="0095542A">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19B4F51C" w14:textId="77777777" w:rsidR="0095542A" w:rsidRDefault="0095542A">
            <w:pPr>
              <w:pStyle w:val="TAC"/>
              <w:rPr>
                <w:lang w:eastAsia="en-GB"/>
              </w:rPr>
            </w:pPr>
            <w:r>
              <w:t>M</w:t>
            </w:r>
          </w:p>
        </w:tc>
        <w:tc>
          <w:tcPr>
            <w:tcW w:w="5883" w:type="dxa"/>
            <w:tcBorders>
              <w:top w:val="single" w:sz="4" w:space="0" w:color="auto"/>
              <w:left w:val="single" w:sz="4" w:space="0" w:color="auto"/>
              <w:bottom w:val="single" w:sz="4" w:space="0" w:color="auto"/>
              <w:right w:val="single" w:sz="4" w:space="0" w:color="auto"/>
            </w:tcBorders>
            <w:hideMark/>
          </w:tcPr>
          <w:p w14:paraId="4E2BE97F" w14:textId="77777777" w:rsidR="0095542A" w:rsidRDefault="0095542A">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95542A" w14:paraId="15C7020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E2EB0E" w14:textId="77777777" w:rsidR="0095542A" w:rsidRDefault="0095542A">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0960548D" w14:textId="77777777" w:rsidR="0095542A" w:rsidRDefault="0095542A">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4F985E3E"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3645322" w14:textId="77777777" w:rsidR="0095542A" w:rsidRDefault="0095542A">
            <w:pPr>
              <w:pStyle w:val="TAL"/>
            </w:pPr>
            <w:r>
              <w:t>Support of the following query parameters:</w:t>
            </w:r>
          </w:p>
          <w:p w14:paraId="5AD5F453" w14:textId="77777777" w:rsidR="0095542A" w:rsidRDefault="0095542A">
            <w:pPr>
              <w:pStyle w:val="TAL"/>
              <w:rPr>
                <w:lang w:val="en-US"/>
              </w:rPr>
            </w:pPr>
            <w:r>
              <w:t xml:space="preserve">- </w:t>
            </w:r>
            <w:proofErr w:type="spellStart"/>
            <w:r>
              <w:t>ims</w:t>
            </w:r>
            <w:proofErr w:type="spellEnd"/>
            <w:r>
              <w:t>-private-identity</w:t>
            </w:r>
          </w:p>
          <w:p w14:paraId="5D0AFE19" w14:textId="77777777" w:rsidR="0095542A" w:rsidRDefault="0095542A">
            <w:pPr>
              <w:pStyle w:val="TAL"/>
            </w:pPr>
            <w:r>
              <w:t xml:space="preserve">- </w:t>
            </w:r>
            <w:proofErr w:type="spellStart"/>
            <w:r>
              <w:t>ims</w:t>
            </w:r>
            <w:proofErr w:type="spellEnd"/>
            <w:r>
              <w:t>-public-identity</w:t>
            </w:r>
          </w:p>
          <w:p w14:paraId="09C2FF25" w14:textId="77777777" w:rsidR="0095542A" w:rsidRDefault="0095542A">
            <w:pPr>
              <w:pStyle w:val="TAL"/>
            </w:pPr>
            <w:r>
              <w:t xml:space="preserve">- </w:t>
            </w:r>
            <w:proofErr w:type="spellStart"/>
            <w:r>
              <w:t>msisdn</w:t>
            </w:r>
            <w:proofErr w:type="spellEnd"/>
          </w:p>
          <w:p w14:paraId="18C2DDCC" w14:textId="77777777" w:rsidR="0095542A" w:rsidRDefault="0095542A">
            <w:pPr>
              <w:pStyle w:val="TAL"/>
            </w:pPr>
            <w:r>
              <w:t>- requester-</w:t>
            </w:r>
            <w:proofErr w:type="spellStart"/>
            <w:r>
              <w:t>plmn</w:t>
            </w:r>
            <w:proofErr w:type="spellEnd"/>
            <w:r>
              <w:t>-specific-</w:t>
            </w:r>
            <w:proofErr w:type="spellStart"/>
            <w:r>
              <w:t>snssai</w:t>
            </w:r>
            <w:proofErr w:type="spellEnd"/>
            <w:r>
              <w:t>-list</w:t>
            </w:r>
          </w:p>
          <w:p w14:paraId="06C3AD29" w14:textId="77777777" w:rsidR="0095542A" w:rsidRDefault="0095542A">
            <w:pPr>
              <w:pStyle w:val="TAL"/>
            </w:pPr>
            <w:r>
              <w:t>- n1-msg-class</w:t>
            </w:r>
          </w:p>
          <w:p w14:paraId="1BD6AD67" w14:textId="77777777" w:rsidR="0095542A" w:rsidRDefault="0095542A">
            <w:pPr>
              <w:pStyle w:val="TAL"/>
            </w:pPr>
            <w:r>
              <w:t>- n2-info-class</w:t>
            </w:r>
          </w:p>
        </w:tc>
      </w:tr>
      <w:tr w:rsidR="0095542A" w14:paraId="3583E5E3"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A60743" w14:textId="77777777" w:rsidR="0095542A" w:rsidRDefault="0095542A">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12714FB6" w14:textId="77777777" w:rsidR="0095542A" w:rsidRDefault="0095542A">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200BBFB4"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DC613E9" w14:textId="77777777" w:rsidR="0095542A" w:rsidRDefault="0095542A">
            <w:pPr>
              <w:pStyle w:val="TAL"/>
            </w:pPr>
            <w:r>
              <w:t>Support of the following query parameters:</w:t>
            </w:r>
          </w:p>
          <w:p w14:paraId="32F6C256" w14:textId="77777777" w:rsidR="0095542A" w:rsidRDefault="0095542A">
            <w:pPr>
              <w:pStyle w:val="TAL"/>
              <w:rPr>
                <w:lang w:val="en-US"/>
              </w:rPr>
            </w:pPr>
            <w:r>
              <w:t>- realm-id</w:t>
            </w:r>
          </w:p>
          <w:p w14:paraId="3F8A3E46" w14:textId="77777777" w:rsidR="0095542A" w:rsidRDefault="0095542A">
            <w:pPr>
              <w:pStyle w:val="TAL"/>
            </w:pPr>
            <w:r>
              <w:t>- storage-id</w:t>
            </w:r>
          </w:p>
        </w:tc>
      </w:tr>
      <w:tr w:rsidR="0095542A" w14:paraId="44ACC57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1702DE" w14:textId="77777777" w:rsidR="0095542A" w:rsidRDefault="0095542A">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2DD5CA7A" w14:textId="77777777" w:rsidR="0095542A" w:rsidRDefault="0095542A">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7DC57D4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C637678" w14:textId="77777777" w:rsidR="0095542A" w:rsidRDefault="0095542A">
            <w:pPr>
              <w:pStyle w:val="TAL"/>
            </w:pPr>
            <w:r>
              <w:t>Support of the query parameters for V-SMF Capability:</w:t>
            </w:r>
          </w:p>
          <w:p w14:paraId="2EC48847" w14:textId="77777777" w:rsidR="0095542A" w:rsidRDefault="0095542A">
            <w:pPr>
              <w:pStyle w:val="TAL"/>
            </w:pPr>
            <w:r>
              <w:t xml:space="preserve">- </w:t>
            </w:r>
            <w:proofErr w:type="spellStart"/>
            <w:r>
              <w:t>vsmf</w:t>
            </w:r>
            <w:proofErr w:type="spellEnd"/>
            <w:r>
              <w:t>-support-</w:t>
            </w:r>
            <w:proofErr w:type="spellStart"/>
            <w:r>
              <w:t>ind</w:t>
            </w:r>
            <w:proofErr w:type="spellEnd"/>
          </w:p>
        </w:tc>
      </w:tr>
      <w:tr w:rsidR="0095542A" w14:paraId="7EAD12C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3212101" w14:textId="77777777" w:rsidR="0095542A" w:rsidRDefault="0095542A">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18FBFFFA" w14:textId="77777777" w:rsidR="0095542A" w:rsidRDefault="0095542A">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1697E0C8"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B970CA8" w14:textId="77777777" w:rsidR="0095542A" w:rsidRDefault="0095542A">
            <w:pPr>
              <w:pStyle w:val="TAL"/>
            </w:pPr>
            <w:r>
              <w:t>Enhanced NF Discovery</w:t>
            </w:r>
          </w:p>
          <w:p w14:paraId="4CCD651E" w14:textId="77777777" w:rsidR="0095542A" w:rsidRDefault="0095542A">
            <w:pPr>
              <w:pStyle w:val="TAL"/>
            </w:pPr>
            <w:r>
              <w:t xml:space="preserve">This feature indicates whether it is supported to return the </w:t>
            </w:r>
            <w:proofErr w:type="spellStart"/>
            <w:r>
              <w:t>nfInstanceList</w:t>
            </w:r>
            <w:proofErr w:type="spellEnd"/>
            <w:r>
              <w:t xml:space="preserve"> IE in the NF Discovery response. </w:t>
            </w:r>
          </w:p>
        </w:tc>
      </w:tr>
      <w:tr w:rsidR="0095542A" w14:paraId="63A93806"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B739AF" w14:textId="77777777" w:rsidR="0095542A" w:rsidRDefault="0095542A">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202CC81E" w14:textId="77777777" w:rsidR="0095542A" w:rsidRDefault="0095542A">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7105DCB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8F0828B" w14:textId="77777777" w:rsidR="0095542A" w:rsidRDefault="0095542A">
            <w:pPr>
              <w:pStyle w:val="TAL"/>
            </w:pPr>
            <w:r>
              <w:t xml:space="preserve">Support of the following query parameters, for </w:t>
            </w:r>
            <w:r>
              <w:rPr>
                <w:rFonts w:cs="Arial"/>
                <w:szCs w:val="18"/>
              </w:rPr>
              <w:t>Service Based Interface Protocol Improvements defined in 3GPP Rel-17</w:t>
            </w:r>
            <w:r>
              <w:t>:</w:t>
            </w:r>
          </w:p>
          <w:p w14:paraId="0DCCB4F0" w14:textId="77777777" w:rsidR="0095542A" w:rsidRDefault="0095542A">
            <w:pPr>
              <w:pStyle w:val="TAL"/>
            </w:pPr>
            <w:r>
              <w:t>- preferred-vendor-specific-features</w:t>
            </w:r>
          </w:p>
          <w:p w14:paraId="014615A3" w14:textId="77777777" w:rsidR="0095542A" w:rsidRDefault="0095542A">
            <w:pPr>
              <w:pStyle w:val="TAL"/>
            </w:pPr>
            <w:r>
              <w:t>- preferred-vendor-specific-</w:t>
            </w:r>
            <w:proofErr w:type="spellStart"/>
            <w:r>
              <w:t>nf</w:t>
            </w:r>
            <w:proofErr w:type="spellEnd"/>
            <w:r>
              <w:t>-features</w:t>
            </w:r>
          </w:p>
          <w:p w14:paraId="78B8B566" w14:textId="77777777" w:rsidR="0095542A" w:rsidRDefault="0095542A">
            <w:pPr>
              <w:pStyle w:val="TAL"/>
              <w:rPr>
                <w:lang w:eastAsia="zh-CN"/>
              </w:rPr>
            </w:pPr>
            <w:r>
              <w:rPr>
                <w:lang w:eastAsia="zh-CN"/>
              </w:rPr>
              <w:t>- home-pub-key-id</w:t>
            </w:r>
          </w:p>
          <w:p w14:paraId="61140A2E" w14:textId="77777777" w:rsidR="0095542A" w:rsidRDefault="0095542A">
            <w:pPr>
              <w:pStyle w:val="TAL"/>
              <w:rPr>
                <w:lang w:eastAsia="zh-CN"/>
              </w:rPr>
            </w:pPr>
            <w:r>
              <w:rPr>
                <w:lang w:eastAsia="zh-CN"/>
              </w:rPr>
              <w:t xml:space="preserve">- </w:t>
            </w:r>
            <w:proofErr w:type="spellStart"/>
            <w:r>
              <w:rPr>
                <w:lang w:eastAsia="zh-CN"/>
              </w:rPr>
              <w:t>pgw-ip</w:t>
            </w:r>
            <w:proofErr w:type="spellEnd"/>
          </w:p>
          <w:p w14:paraId="58D78351" w14:textId="77777777" w:rsidR="0095542A" w:rsidRDefault="0095542A">
            <w:pPr>
              <w:pStyle w:val="TAL"/>
              <w:rPr>
                <w:lang w:eastAsia="en-GB"/>
              </w:rPr>
            </w:pPr>
            <w:r>
              <w:t>- preferences-precedence</w:t>
            </w:r>
          </w:p>
          <w:p w14:paraId="5ED596E3" w14:textId="77777777" w:rsidR="0095542A" w:rsidRDefault="0095542A">
            <w:pPr>
              <w:pStyle w:val="TAL"/>
            </w:pPr>
            <w:r>
              <w:t>- preferred-</w:t>
            </w:r>
            <w:proofErr w:type="spellStart"/>
            <w:r>
              <w:t>pgw</w:t>
            </w:r>
            <w:proofErr w:type="spellEnd"/>
            <w:r>
              <w:t>-</w:t>
            </w:r>
            <w:proofErr w:type="spellStart"/>
            <w:r>
              <w:t>ind</w:t>
            </w:r>
            <w:proofErr w:type="spellEnd"/>
          </w:p>
          <w:p w14:paraId="430A61D9" w14:textId="77777777" w:rsidR="0095542A" w:rsidRDefault="0095542A">
            <w:pPr>
              <w:pStyle w:val="TAL"/>
              <w:rPr>
                <w:lang w:eastAsia="zh-CN"/>
              </w:rPr>
            </w:pPr>
            <w:r>
              <w:rPr>
                <w:lang w:eastAsia="zh-CN"/>
              </w:rPr>
              <w:t xml:space="preserve">- </w:t>
            </w:r>
            <w:r>
              <w:t>v2x-</w:t>
            </w:r>
            <w:r>
              <w:rPr>
                <w:lang w:eastAsia="zh-CN"/>
              </w:rPr>
              <w:t>capability</w:t>
            </w:r>
          </w:p>
          <w:p w14:paraId="0058A471" w14:textId="77777777" w:rsidR="0095542A" w:rsidRDefault="0095542A">
            <w:pPr>
              <w:pStyle w:val="TAL"/>
              <w:rPr>
                <w:lang w:eastAsia="en-GB"/>
              </w:rPr>
            </w:pPr>
            <w:r>
              <w:t>- shared-data-id</w:t>
            </w:r>
          </w:p>
        </w:tc>
      </w:tr>
      <w:tr w:rsidR="0095542A" w14:paraId="63AB6D43"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DD72821" w14:textId="77777777" w:rsidR="0095542A" w:rsidRDefault="0095542A">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722B5C11" w14:textId="77777777" w:rsidR="0095542A" w:rsidRDefault="0095542A">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0477EF8A"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tcPr>
          <w:p w14:paraId="082D4240" w14:textId="77777777" w:rsidR="0095542A" w:rsidRDefault="0095542A">
            <w:pPr>
              <w:pStyle w:val="TAL"/>
            </w:pPr>
            <w:r>
              <w:t>SCP Domain Routing Information</w:t>
            </w:r>
          </w:p>
          <w:p w14:paraId="4B533ECE" w14:textId="77777777" w:rsidR="0095542A" w:rsidRDefault="0095542A">
            <w:pPr>
              <w:pStyle w:val="TAL"/>
            </w:pPr>
          </w:p>
          <w:p w14:paraId="539D4F75" w14:textId="77777777" w:rsidR="0095542A" w:rsidRDefault="0095542A">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54FE278D" w14:textId="77777777" w:rsidR="0095542A" w:rsidRDefault="0095542A">
            <w:pPr>
              <w:pStyle w:val="TAL"/>
            </w:pPr>
            <w:r>
              <w:t>-</w:t>
            </w:r>
            <w:r>
              <w:tab/>
            </w:r>
            <w:proofErr w:type="spellStart"/>
            <w:r>
              <w:t>SCPDomainRoutingInfoGet</w:t>
            </w:r>
            <w:proofErr w:type="spellEnd"/>
            <w:r>
              <w:t xml:space="preserve"> (see clause 5.3.2.3)</w:t>
            </w:r>
          </w:p>
          <w:p w14:paraId="35402337" w14:textId="77777777" w:rsidR="0095542A" w:rsidRDefault="0095542A">
            <w:pPr>
              <w:pStyle w:val="TAL"/>
            </w:pPr>
            <w:r>
              <w:t>-</w:t>
            </w:r>
            <w:r>
              <w:tab/>
            </w:r>
            <w:proofErr w:type="spellStart"/>
            <w:r>
              <w:t>SCPDomainRoutingInfoSubscribe</w:t>
            </w:r>
            <w:proofErr w:type="spellEnd"/>
            <w:r>
              <w:t xml:space="preserve"> (see clause 5.3.2.4)</w:t>
            </w:r>
          </w:p>
          <w:p w14:paraId="7893CA65" w14:textId="77777777" w:rsidR="0095542A" w:rsidRDefault="0095542A">
            <w:pPr>
              <w:pStyle w:val="TAL"/>
            </w:pPr>
            <w:r>
              <w:t>-</w:t>
            </w:r>
            <w:r>
              <w:tab/>
            </w:r>
            <w:proofErr w:type="spellStart"/>
            <w:r>
              <w:t>SCPDomainRoutingInfoUnsubscribe</w:t>
            </w:r>
            <w:proofErr w:type="spellEnd"/>
            <w:r>
              <w:t xml:space="preserve"> (see clause 5.3.2.6)</w:t>
            </w:r>
          </w:p>
          <w:p w14:paraId="58C88797" w14:textId="77777777" w:rsidR="0095542A" w:rsidRDefault="0095542A">
            <w:pPr>
              <w:pStyle w:val="TAL"/>
            </w:pPr>
          </w:p>
          <w:p w14:paraId="20069249" w14:textId="77777777" w:rsidR="0095542A" w:rsidRDefault="0095542A">
            <w:pPr>
              <w:pStyle w:val="TAL"/>
            </w:pPr>
            <w:r>
              <w:t>A service consumer (</w:t>
            </w:r>
            <w:proofErr w:type="gramStart"/>
            <w:r>
              <w:t>i.e.</w:t>
            </w:r>
            <w:proofErr w:type="gramEnd"/>
            <w:r>
              <w:t xml:space="preserv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3726B99C" w14:textId="77777777" w:rsidR="0095542A" w:rsidRDefault="0095542A">
            <w:pPr>
              <w:pStyle w:val="TAL"/>
            </w:pPr>
          </w:p>
        </w:tc>
      </w:tr>
      <w:tr w:rsidR="0095542A" w14:paraId="1B0A4DD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28B8A24" w14:textId="77777777" w:rsidR="0095542A" w:rsidRDefault="0095542A">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7E3F6902" w14:textId="77777777" w:rsidR="0095542A" w:rsidRDefault="0095542A">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61AC5B1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C2ED0BB" w14:textId="77777777" w:rsidR="0095542A" w:rsidRDefault="0095542A">
            <w:pPr>
              <w:pStyle w:val="TAL"/>
            </w:pPr>
            <w:r>
              <w:rPr>
                <w:lang w:eastAsia="zh-CN"/>
              </w:rPr>
              <w:t>This feature indicates whether the NRF supports selection of UPF with required UP function features as defined in 3GPP TS 29.244 [21].</w:t>
            </w:r>
          </w:p>
        </w:tc>
      </w:tr>
      <w:tr w:rsidR="0095542A" w14:paraId="108C747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58AB2F" w14:textId="77777777" w:rsidR="0095542A" w:rsidRDefault="0095542A">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65AC1CDD" w14:textId="77777777" w:rsidR="0095542A" w:rsidRDefault="0095542A">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16DC2E9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7F51F32" w14:textId="77777777" w:rsidR="0095542A" w:rsidRDefault="0095542A">
            <w:pPr>
              <w:pStyle w:val="TAL"/>
            </w:pPr>
            <w:r>
              <w:t>Support of the following query parameters, for Proximity based Services in 5GS defined in 3GPP Rel-17:</w:t>
            </w:r>
          </w:p>
          <w:p w14:paraId="31BA72B1" w14:textId="77777777" w:rsidR="0095542A" w:rsidRDefault="0095542A">
            <w:pPr>
              <w:pStyle w:val="TAL"/>
            </w:pPr>
            <w:r>
              <w:rPr>
                <w:lang w:eastAsia="zh-CN"/>
              </w:rPr>
              <w:t xml:space="preserve">- </w:t>
            </w:r>
            <w:r>
              <w:t>prose-support-</w:t>
            </w:r>
            <w:proofErr w:type="spellStart"/>
            <w:r>
              <w:t>ind</w:t>
            </w:r>
            <w:proofErr w:type="spellEnd"/>
          </w:p>
          <w:p w14:paraId="58CECC9C" w14:textId="77777777" w:rsidR="0095542A" w:rsidRDefault="0095542A">
            <w:pPr>
              <w:pStyle w:val="TAL"/>
              <w:rPr>
                <w:lang w:eastAsia="zh-CN"/>
              </w:rPr>
            </w:pPr>
            <w:r>
              <w:rPr>
                <w:lang w:eastAsia="zh-CN"/>
              </w:rPr>
              <w:t>- prose</w:t>
            </w:r>
            <w:r>
              <w:t>-</w:t>
            </w:r>
            <w:r>
              <w:rPr>
                <w:lang w:eastAsia="zh-CN"/>
              </w:rPr>
              <w:t>capability</w:t>
            </w:r>
          </w:p>
        </w:tc>
      </w:tr>
      <w:tr w:rsidR="0095542A" w14:paraId="0FC4BBC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5D7D87" w14:textId="77777777" w:rsidR="0095542A" w:rsidRDefault="0095542A">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58A5A4FE" w14:textId="77777777" w:rsidR="0095542A" w:rsidRDefault="0095542A">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65B79557"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EE9081E" w14:textId="77777777" w:rsidR="0095542A" w:rsidRDefault="0095542A">
            <w:pPr>
              <w:pStyle w:val="TAL"/>
              <w:rPr>
                <w:lang w:eastAsia="zh-CN"/>
              </w:rPr>
            </w:pPr>
            <w:r>
              <w:rPr>
                <w:lang w:eastAsia="zh-CN"/>
              </w:rPr>
              <w:t>This feature indicates the NSACF service capability.</w:t>
            </w:r>
          </w:p>
          <w:p w14:paraId="5CE934BF" w14:textId="77777777" w:rsidR="0095542A" w:rsidRDefault="0095542A">
            <w:pPr>
              <w:pStyle w:val="TAL"/>
              <w:rPr>
                <w:lang w:eastAsia="en-GB"/>
              </w:rPr>
            </w:pPr>
            <w:r>
              <w:t>Support of the following query parameters:</w:t>
            </w:r>
          </w:p>
          <w:p w14:paraId="79997905" w14:textId="77777777" w:rsidR="0095542A" w:rsidRDefault="0095542A">
            <w:pPr>
              <w:pStyle w:val="TAL"/>
            </w:pPr>
            <w:r>
              <w:t xml:space="preserve">- </w:t>
            </w:r>
            <w:proofErr w:type="spellStart"/>
            <w:r>
              <w:t>nsacf</w:t>
            </w:r>
            <w:proofErr w:type="spellEnd"/>
            <w:r>
              <w:t>-capability</w:t>
            </w:r>
          </w:p>
        </w:tc>
      </w:tr>
      <w:tr w:rsidR="0095542A" w14:paraId="36F24B4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96406ED" w14:textId="77777777" w:rsidR="0095542A" w:rsidRDefault="0095542A">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5D6A78D4" w14:textId="77777777" w:rsidR="0095542A" w:rsidRDefault="0095542A">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58AA48D6"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17B92232" w14:textId="77777777" w:rsidR="0095542A" w:rsidRDefault="0095542A">
            <w:pPr>
              <w:pStyle w:val="TAL"/>
              <w:rPr>
                <w:lang w:eastAsia="en-GB"/>
              </w:rPr>
            </w:pPr>
            <w:r>
              <w:t>Support of the following query parameters, for Multicast and Broadcast Services defined in 3GPP Rel-17:</w:t>
            </w:r>
          </w:p>
          <w:p w14:paraId="34619395" w14:textId="77777777" w:rsidR="0095542A" w:rsidRDefault="0095542A">
            <w:pPr>
              <w:pStyle w:val="TAL"/>
            </w:pPr>
            <w:r>
              <w:t xml:space="preserve">- </w:t>
            </w:r>
            <w:proofErr w:type="spellStart"/>
            <w:r>
              <w:t>mbs</w:t>
            </w:r>
            <w:proofErr w:type="spellEnd"/>
            <w:r>
              <w:t>-session-id-list</w:t>
            </w:r>
          </w:p>
          <w:p w14:paraId="1E67968B" w14:textId="77777777" w:rsidR="0095542A" w:rsidRDefault="0095542A">
            <w:pPr>
              <w:pStyle w:val="TAL"/>
            </w:pPr>
            <w:r>
              <w:t xml:space="preserve">- </w:t>
            </w:r>
            <w:proofErr w:type="spellStart"/>
            <w:r>
              <w:t>mbsmf</w:t>
            </w:r>
            <w:proofErr w:type="spellEnd"/>
            <w:r>
              <w:t>-serving-area</w:t>
            </w:r>
          </w:p>
          <w:p w14:paraId="07071D0E" w14:textId="77777777" w:rsidR="0095542A" w:rsidRDefault="0095542A">
            <w:pPr>
              <w:pStyle w:val="TAL"/>
              <w:rPr>
                <w:lang w:eastAsia="zh-CN"/>
              </w:rPr>
            </w:pPr>
            <w:r>
              <w:t>- area-session-id</w:t>
            </w:r>
          </w:p>
        </w:tc>
      </w:tr>
      <w:tr w:rsidR="0095542A" w14:paraId="3045710F"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3F78B5" w14:textId="77777777" w:rsidR="0095542A" w:rsidRDefault="0095542A">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06065FEB" w14:textId="77777777" w:rsidR="0095542A" w:rsidRDefault="0095542A">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3D9A7BA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A85D7B5" w14:textId="77777777" w:rsidR="0095542A" w:rsidRDefault="0095542A">
            <w:pPr>
              <w:pStyle w:val="TAL"/>
            </w:pPr>
            <w:r>
              <w:t>Support of the following query parameters, for Enhanced Network Automation Phase 2 defined in 3GPP Rel-17:</w:t>
            </w:r>
          </w:p>
          <w:p w14:paraId="2BB11D23" w14:textId="77777777" w:rsidR="0095542A" w:rsidRDefault="0095542A">
            <w:pPr>
              <w:pStyle w:val="TAL"/>
            </w:pPr>
            <w:r>
              <w:t>- analytics-aggregation-</w:t>
            </w:r>
            <w:proofErr w:type="spellStart"/>
            <w:r>
              <w:t>ind</w:t>
            </w:r>
            <w:proofErr w:type="spellEnd"/>
          </w:p>
          <w:p w14:paraId="44B78E26" w14:textId="77777777" w:rsidR="0095542A" w:rsidRDefault="0095542A">
            <w:pPr>
              <w:pStyle w:val="TAL"/>
            </w:pPr>
            <w:r>
              <w:t>- serving-</w:t>
            </w:r>
            <w:proofErr w:type="spellStart"/>
            <w:r>
              <w:t>nf</w:t>
            </w:r>
            <w:proofErr w:type="spellEnd"/>
            <w:r>
              <w:t>-set-id</w:t>
            </w:r>
          </w:p>
          <w:p w14:paraId="50D517C1" w14:textId="77777777" w:rsidR="0095542A" w:rsidRDefault="0095542A">
            <w:pPr>
              <w:pStyle w:val="TAL"/>
            </w:pPr>
            <w:r>
              <w:t>- serving-</w:t>
            </w:r>
            <w:proofErr w:type="spellStart"/>
            <w:r>
              <w:t>nf</w:t>
            </w:r>
            <w:proofErr w:type="spellEnd"/>
            <w:r>
              <w:t>-type</w:t>
            </w:r>
          </w:p>
          <w:p w14:paraId="19FD19B0" w14:textId="77777777" w:rsidR="0095542A" w:rsidRDefault="0095542A">
            <w:pPr>
              <w:pStyle w:val="TAL"/>
            </w:pPr>
            <w:r>
              <w:rPr>
                <w:lang w:eastAsia="zh-CN"/>
              </w:rPr>
              <w:t xml:space="preserve">- </w:t>
            </w:r>
            <w:r>
              <w:t>ml-analytics-info-list</w:t>
            </w:r>
          </w:p>
          <w:p w14:paraId="1DCF2EDC" w14:textId="77777777" w:rsidR="0095542A" w:rsidRDefault="0095542A">
            <w:pPr>
              <w:pStyle w:val="TAL"/>
            </w:pPr>
            <w:r>
              <w:t>- analytics-metadata-</w:t>
            </w:r>
            <w:proofErr w:type="spellStart"/>
            <w:r>
              <w:t>prov</w:t>
            </w:r>
            <w:proofErr w:type="spellEnd"/>
            <w:r>
              <w:t>-</w:t>
            </w:r>
            <w:proofErr w:type="spellStart"/>
            <w:r>
              <w:t>ind</w:t>
            </w:r>
            <w:proofErr w:type="spellEnd"/>
          </w:p>
        </w:tc>
      </w:tr>
      <w:tr w:rsidR="0095542A" w14:paraId="2643EBE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30F1CB2" w14:textId="77777777" w:rsidR="0095542A" w:rsidRDefault="0095542A">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25CCC71C" w14:textId="77777777" w:rsidR="0095542A" w:rsidRDefault="0095542A">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BFF4D1F"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C3E70D5" w14:textId="77777777" w:rsidR="0095542A" w:rsidRDefault="0095542A">
            <w:pPr>
              <w:pStyle w:val="TAL"/>
            </w:pPr>
            <w:r>
              <w:t>Support of the following query parameters, for 5G LCS service:</w:t>
            </w:r>
          </w:p>
          <w:p w14:paraId="127B7BAA" w14:textId="77777777" w:rsidR="0095542A" w:rsidRDefault="0095542A">
            <w:pPr>
              <w:pStyle w:val="TAL"/>
            </w:pPr>
            <w:r>
              <w:t xml:space="preserve">- </w:t>
            </w:r>
            <w:proofErr w:type="spellStart"/>
            <w:r>
              <w:t>gmlc</w:t>
            </w:r>
            <w:proofErr w:type="spellEnd"/>
            <w:r>
              <w:t>-number</w:t>
            </w:r>
          </w:p>
        </w:tc>
      </w:tr>
      <w:tr w:rsidR="0095542A" w14:paraId="73903F7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BD8071" w14:textId="77777777" w:rsidR="0095542A" w:rsidRDefault="0095542A">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7EF53721" w14:textId="77777777" w:rsidR="0095542A" w:rsidRDefault="0095542A">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2050E327"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5A2713E0" w14:textId="77777777" w:rsidR="0095542A" w:rsidRDefault="0095542A">
            <w:pPr>
              <w:pStyle w:val="TAL"/>
            </w:pPr>
            <w:r>
              <w:t>Support of the following query parameters, for enhancement of support for Edge Computing in 5GC defined in 3GPP Rel-17:</w:t>
            </w:r>
          </w:p>
          <w:p w14:paraId="283267DF" w14:textId="77777777" w:rsidR="0095542A" w:rsidRDefault="0095542A">
            <w:pPr>
              <w:pStyle w:val="TAL"/>
              <w:rPr>
                <w:lang w:val="fi-FI" w:eastAsia="zh-CN"/>
              </w:rPr>
            </w:pPr>
            <w:r>
              <w:rPr>
                <w:lang w:val="fi-FI"/>
              </w:rPr>
              <w:t xml:space="preserve">- </w:t>
            </w:r>
            <w:r>
              <w:rPr>
                <w:lang w:val="fi-FI" w:eastAsia="zh-CN"/>
              </w:rPr>
              <w:t>upf-n6-ip</w:t>
            </w:r>
          </w:p>
          <w:p w14:paraId="30C79447" w14:textId="77777777" w:rsidR="0095542A" w:rsidRDefault="0095542A">
            <w:pPr>
              <w:pStyle w:val="TAL"/>
              <w:rPr>
                <w:lang w:val="fi-FI" w:eastAsia="en-GB"/>
              </w:rPr>
            </w:pPr>
            <w:r>
              <w:rPr>
                <w:lang w:val="fi-FI"/>
              </w:rPr>
              <w:t xml:space="preserve">- </w:t>
            </w:r>
            <w:r>
              <w:rPr>
                <w:lang w:val="fi-FI" w:eastAsia="zh-CN"/>
              </w:rPr>
              <w:t>tai-list</w:t>
            </w:r>
          </w:p>
        </w:tc>
      </w:tr>
      <w:tr w:rsidR="0095542A" w14:paraId="4634D5C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DF5945" w14:textId="77777777" w:rsidR="0095542A" w:rsidRDefault="0095542A">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3670B051" w14:textId="77777777" w:rsidR="0095542A" w:rsidRDefault="0095542A">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1C28DDD5" w14:textId="77777777" w:rsidR="0095542A" w:rsidRDefault="0095542A">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66D2F604" w14:textId="77777777" w:rsidR="0095542A" w:rsidRDefault="0095542A">
            <w:pPr>
              <w:pStyle w:val="TAL"/>
              <w:rPr>
                <w:lang w:eastAsia="en-GB"/>
              </w:rPr>
            </w:pPr>
            <w:r>
              <w:t xml:space="preserve">Support of selecting a collocated NF supporting multiple NF types. </w:t>
            </w:r>
          </w:p>
        </w:tc>
      </w:tr>
      <w:tr w:rsidR="0095542A" w14:paraId="7C18CB5D"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3FA7428" w14:textId="77777777" w:rsidR="0095542A" w:rsidRDefault="0095542A">
            <w:pPr>
              <w:pStyle w:val="TAC"/>
            </w:pPr>
            <w:r>
              <w:t>21</w:t>
            </w:r>
          </w:p>
        </w:tc>
        <w:tc>
          <w:tcPr>
            <w:tcW w:w="1705" w:type="dxa"/>
            <w:tcBorders>
              <w:top w:val="single" w:sz="4" w:space="0" w:color="auto"/>
              <w:left w:val="single" w:sz="4" w:space="0" w:color="auto"/>
              <w:bottom w:val="single" w:sz="4" w:space="0" w:color="auto"/>
              <w:right w:val="single" w:sz="4" w:space="0" w:color="auto"/>
            </w:tcBorders>
            <w:hideMark/>
          </w:tcPr>
          <w:p w14:paraId="6A471133" w14:textId="77777777" w:rsidR="0095542A" w:rsidRDefault="0095542A">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436BB64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63DB3F1" w14:textId="77777777" w:rsidR="0095542A" w:rsidRDefault="0095542A">
            <w:pPr>
              <w:pStyle w:val="TAL"/>
            </w:pPr>
            <w:r>
              <w:t>Support of the following query parameter for the enhanced support of Non-Public Networks defined in 3GPP Rel-17:</w:t>
            </w:r>
          </w:p>
          <w:p w14:paraId="582CE3B7" w14:textId="77777777" w:rsidR="0095542A" w:rsidRDefault="0095542A">
            <w:pPr>
              <w:pStyle w:val="TAL"/>
            </w:pPr>
            <w:r>
              <w:t>- support-onboarding-capability</w:t>
            </w:r>
          </w:p>
          <w:p w14:paraId="4D28C20A" w14:textId="77777777" w:rsidR="0095542A" w:rsidRDefault="0095542A">
            <w:pPr>
              <w:pStyle w:val="TAL"/>
            </w:pPr>
            <w:r>
              <w:t>- target-</w:t>
            </w:r>
            <w:proofErr w:type="spellStart"/>
            <w:r>
              <w:t>hni</w:t>
            </w:r>
            <w:proofErr w:type="spellEnd"/>
          </w:p>
          <w:p w14:paraId="2FA8DC51" w14:textId="77777777" w:rsidR="0095542A" w:rsidRDefault="0095542A">
            <w:pPr>
              <w:pStyle w:val="TAL"/>
            </w:pPr>
            <w:r>
              <w:t>- remote-</w:t>
            </w:r>
            <w:proofErr w:type="spellStart"/>
            <w:r>
              <w:t>snpn</w:t>
            </w:r>
            <w:proofErr w:type="spellEnd"/>
            <w:r>
              <w:t>-id</w:t>
            </w:r>
          </w:p>
        </w:tc>
      </w:tr>
      <w:tr w:rsidR="0095542A" w14:paraId="196669A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E3EBAF9" w14:textId="77777777" w:rsidR="0095542A" w:rsidRDefault="0095542A">
            <w:pPr>
              <w:pStyle w:val="TAC"/>
            </w:pPr>
            <w:r>
              <w:rPr>
                <w:lang w:eastAsia="zh-CN"/>
              </w:rPr>
              <w:t>22</w:t>
            </w:r>
          </w:p>
        </w:tc>
        <w:tc>
          <w:tcPr>
            <w:tcW w:w="1705" w:type="dxa"/>
            <w:tcBorders>
              <w:top w:val="single" w:sz="4" w:space="0" w:color="auto"/>
              <w:left w:val="single" w:sz="4" w:space="0" w:color="auto"/>
              <w:bottom w:val="single" w:sz="4" w:space="0" w:color="auto"/>
              <w:right w:val="single" w:sz="4" w:space="0" w:color="auto"/>
            </w:tcBorders>
            <w:hideMark/>
          </w:tcPr>
          <w:p w14:paraId="2797DCF7" w14:textId="77777777" w:rsidR="0095542A" w:rsidRDefault="0095542A">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0804C8E6"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A9BD8E0" w14:textId="77777777" w:rsidR="0095542A" w:rsidRDefault="0095542A">
            <w:pPr>
              <w:pStyle w:val="TAL"/>
            </w:pPr>
            <w:r>
              <w:t>Support of the following query parameters, for remote Identification of Unmanned Aerial Systems defined in 3GPP Rel-17:</w:t>
            </w:r>
          </w:p>
          <w:p w14:paraId="07DBE17F" w14:textId="77777777" w:rsidR="0095542A" w:rsidRDefault="0095542A">
            <w:pPr>
              <w:pStyle w:val="TAL"/>
            </w:pPr>
            <w:r>
              <w:rPr>
                <w:lang w:val="fi-FI"/>
              </w:rPr>
              <w:t xml:space="preserve">- </w:t>
            </w:r>
            <w:r>
              <w:rPr>
                <w:lang w:val="fi-FI" w:eastAsia="zh-CN"/>
              </w:rPr>
              <w:t>uas-nf-functionality-ind</w:t>
            </w:r>
          </w:p>
        </w:tc>
      </w:tr>
      <w:tr w:rsidR="0095542A" w14:paraId="028BB242"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EF0A93" w14:textId="77777777" w:rsidR="0095542A" w:rsidRDefault="0095542A">
            <w:pPr>
              <w:pStyle w:val="TAC"/>
              <w:rPr>
                <w:lang w:eastAsia="zh-CN"/>
              </w:rPr>
            </w:pPr>
            <w:r>
              <w:rPr>
                <w:lang w:eastAsia="zh-CN"/>
              </w:rPr>
              <w:lastRenderedPageBreak/>
              <w:t>23</w:t>
            </w:r>
          </w:p>
        </w:tc>
        <w:tc>
          <w:tcPr>
            <w:tcW w:w="1705" w:type="dxa"/>
            <w:tcBorders>
              <w:top w:val="single" w:sz="4" w:space="0" w:color="auto"/>
              <w:left w:val="single" w:sz="4" w:space="0" w:color="auto"/>
              <w:bottom w:val="single" w:sz="4" w:space="0" w:color="auto"/>
              <w:right w:val="single" w:sz="4" w:space="0" w:color="auto"/>
            </w:tcBorders>
            <w:hideMark/>
          </w:tcPr>
          <w:p w14:paraId="55756F02" w14:textId="77777777" w:rsidR="0095542A" w:rsidRDefault="0095542A">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1530961E"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03FBB014" w14:textId="77777777" w:rsidR="0095542A" w:rsidRDefault="0095542A">
            <w:pPr>
              <w:pStyle w:val="TAL"/>
            </w:pPr>
            <w:r>
              <w:t>NRF Set feature</w:t>
            </w:r>
          </w:p>
          <w:p w14:paraId="699EA510" w14:textId="77777777" w:rsidR="0095542A" w:rsidRDefault="0095542A">
            <w:pPr>
              <w:pStyle w:val="TAL"/>
            </w:pPr>
          </w:p>
          <w:p w14:paraId="062F40B1" w14:textId="77777777" w:rsidR="0095542A" w:rsidRDefault="0095542A">
            <w:pPr>
              <w:pStyle w:val="TAL"/>
            </w:pPr>
            <w:r>
              <w:t>An NRF supporting this feature shall allow a NF Service Consumer to get the NRF Set Information and subscribe/unsubscribe to the change of NRF Set Information:</w:t>
            </w:r>
          </w:p>
          <w:p w14:paraId="5DD16CAA" w14:textId="77777777" w:rsidR="0095542A" w:rsidRDefault="0095542A">
            <w:pPr>
              <w:pStyle w:val="TAL"/>
            </w:pPr>
          </w:p>
          <w:p w14:paraId="46428F99" w14:textId="77777777" w:rsidR="0095542A" w:rsidRDefault="0095542A">
            <w:pPr>
              <w:pStyle w:val="TAL"/>
            </w:pPr>
            <w:r>
              <w:t>A NF Service Consumer supporting this feature shall be able to handle Notify of the NRF status change, if subscribed to the change of NRF set information.</w:t>
            </w:r>
          </w:p>
        </w:tc>
      </w:tr>
      <w:tr w:rsidR="0095542A" w14:paraId="69BA5A3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424101" w14:textId="77777777" w:rsidR="0095542A" w:rsidRDefault="0095542A">
            <w:pPr>
              <w:pStyle w:val="TAC"/>
              <w:rPr>
                <w:lang w:eastAsia="zh-CN"/>
              </w:rPr>
            </w:pPr>
            <w:r>
              <w:rPr>
                <w:lang w:eastAsia="zh-CN"/>
              </w:rPr>
              <w:t>24</w:t>
            </w:r>
          </w:p>
        </w:tc>
        <w:tc>
          <w:tcPr>
            <w:tcW w:w="1705" w:type="dxa"/>
            <w:tcBorders>
              <w:top w:val="single" w:sz="4" w:space="0" w:color="auto"/>
              <w:left w:val="single" w:sz="4" w:space="0" w:color="auto"/>
              <w:bottom w:val="single" w:sz="4" w:space="0" w:color="auto"/>
              <w:right w:val="single" w:sz="4" w:space="0" w:color="auto"/>
            </w:tcBorders>
            <w:hideMark/>
          </w:tcPr>
          <w:p w14:paraId="3CC49197" w14:textId="77777777" w:rsidR="0095542A" w:rsidRDefault="0095542A">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5C12309C"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0DFB9F2" w14:textId="77777777" w:rsidR="0095542A" w:rsidRDefault="0095542A">
            <w:pPr>
              <w:pStyle w:val="TAL"/>
            </w:pPr>
            <w:r>
              <w:t>Support for the following query parameters:</w:t>
            </w:r>
          </w:p>
          <w:p w14:paraId="61ED5A9E" w14:textId="77777777" w:rsidR="0095542A" w:rsidRDefault="0095542A">
            <w:pPr>
              <w:pStyle w:val="TAL"/>
            </w:pPr>
            <w:r>
              <w:t>- target-</w:t>
            </w:r>
            <w:proofErr w:type="spellStart"/>
            <w:r>
              <w:t>nw</w:t>
            </w:r>
            <w:proofErr w:type="spellEnd"/>
            <w:r>
              <w:t>-resolution</w:t>
            </w:r>
          </w:p>
        </w:tc>
      </w:tr>
      <w:tr w:rsidR="0095542A" w14:paraId="31DF732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2371EE" w14:textId="77777777" w:rsidR="0095542A" w:rsidRDefault="0095542A">
            <w:pPr>
              <w:pStyle w:val="TAC"/>
              <w:rPr>
                <w:lang w:eastAsia="zh-CN"/>
              </w:rPr>
            </w:pPr>
            <w:r>
              <w:rPr>
                <w:lang w:eastAsia="zh-CN"/>
              </w:rPr>
              <w:t>25</w:t>
            </w:r>
          </w:p>
        </w:tc>
        <w:tc>
          <w:tcPr>
            <w:tcW w:w="1705" w:type="dxa"/>
            <w:tcBorders>
              <w:top w:val="single" w:sz="4" w:space="0" w:color="auto"/>
              <w:left w:val="single" w:sz="4" w:space="0" w:color="auto"/>
              <w:bottom w:val="single" w:sz="4" w:space="0" w:color="auto"/>
              <w:right w:val="single" w:sz="4" w:space="0" w:color="auto"/>
            </w:tcBorders>
            <w:hideMark/>
          </w:tcPr>
          <w:p w14:paraId="43D686A9" w14:textId="77777777" w:rsidR="0095542A" w:rsidRDefault="0095542A">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17F8DB03"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0F6BEDB" w14:textId="77777777" w:rsidR="0095542A" w:rsidRDefault="0095542A">
            <w:pPr>
              <w:pStyle w:val="TAL"/>
            </w:pPr>
            <w:r>
              <w:t>Support of the query parameters for I-SMF Capability:</w:t>
            </w:r>
          </w:p>
          <w:p w14:paraId="5504BD4F" w14:textId="77777777" w:rsidR="0095542A" w:rsidRDefault="0095542A">
            <w:pPr>
              <w:pStyle w:val="TAL"/>
            </w:pPr>
            <w:r>
              <w:t xml:space="preserve">- </w:t>
            </w:r>
            <w:proofErr w:type="spellStart"/>
            <w:r>
              <w:t>ismf</w:t>
            </w:r>
            <w:proofErr w:type="spellEnd"/>
            <w:r>
              <w:t>-support-</w:t>
            </w:r>
            <w:proofErr w:type="spellStart"/>
            <w:r>
              <w:t>ind</w:t>
            </w:r>
            <w:proofErr w:type="spellEnd"/>
          </w:p>
        </w:tc>
      </w:tr>
      <w:tr w:rsidR="0095542A" w14:paraId="51554F4C"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451E893" w14:textId="77777777" w:rsidR="0095542A" w:rsidRDefault="0095542A">
            <w:pPr>
              <w:pStyle w:val="TAC"/>
              <w:rPr>
                <w:lang w:eastAsia="zh-CN"/>
              </w:rPr>
            </w:pPr>
            <w:r>
              <w:rPr>
                <w:lang w:eastAsia="zh-CN"/>
              </w:rPr>
              <w:t>26</w:t>
            </w:r>
          </w:p>
        </w:tc>
        <w:tc>
          <w:tcPr>
            <w:tcW w:w="1705" w:type="dxa"/>
            <w:tcBorders>
              <w:top w:val="single" w:sz="4" w:space="0" w:color="auto"/>
              <w:left w:val="single" w:sz="4" w:space="0" w:color="auto"/>
              <w:bottom w:val="single" w:sz="4" w:space="0" w:color="auto"/>
              <w:right w:val="single" w:sz="4" w:space="0" w:color="auto"/>
            </w:tcBorders>
            <w:hideMark/>
          </w:tcPr>
          <w:p w14:paraId="355432D5" w14:textId="77777777" w:rsidR="0095542A" w:rsidRDefault="0095542A">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7A2EF0A3"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5D2A68E" w14:textId="77777777" w:rsidR="0095542A" w:rsidRDefault="0095542A">
            <w:pPr>
              <w:pStyle w:val="TAL"/>
            </w:pPr>
            <w:r>
              <w:t xml:space="preserve">Support of the following query parameters, for </w:t>
            </w:r>
            <w:r>
              <w:rPr>
                <w:rFonts w:cs="Arial"/>
                <w:szCs w:val="18"/>
              </w:rPr>
              <w:t>Service Based Interface Protocol Improvements defined in 3GPP Rel-17</w:t>
            </w:r>
            <w:r>
              <w:t>:</w:t>
            </w:r>
          </w:p>
          <w:p w14:paraId="2D4C93D7" w14:textId="77777777" w:rsidR="0095542A" w:rsidRDefault="0095542A">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6DD07B7D" w14:textId="77777777" w:rsidR="0095542A" w:rsidRDefault="0095542A">
            <w:pPr>
              <w:pStyle w:val="TAL"/>
              <w:rPr>
                <w:lang w:eastAsia="zh-CN"/>
              </w:rPr>
            </w:pPr>
            <w:r>
              <w:rPr>
                <w:lang w:eastAsia="zh-CN"/>
              </w:rPr>
              <w:t>- exclude-</w:t>
            </w:r>
            <w:proofErr w:type="spellStart"/>
            <w:r>
              <w:rPr>
                <w:lang w:val="en-US"/>
              </w:rPr>
              <w:t>nfservinst</w:t>
            </w:r>
            <w:proofErr w:type="spellEnd"/>
            <w:r>
              <w:rPr>
                <w:lang w:eastAsia="zh-CN"/>
              </w:rPr>
              <w:t>-list</w:t>
            </w:r>
          </w:p>
          <w:p w14:paraId="721E6930" w14:textId="77777777" w:rsidR="0095542A" w:rsidRDefault="0095542A">
            <w:pPr>
              <w:pStyle w:val="TAL"/>
              <w:rPr>
                <w:lang w:eastAsia="zh-CN"/>
              </w:rPr>
            </w:pPr>
            <w:r>
              <w:rPr>
                <w:lang w:eastAsia="zh-CN"/>
              </w:rPr>
              <w:t>- exclude-</w:t>
            </w:r>
            <w:proofErr w:type="spellStart"/>
            <w:r>
              <w:rPr>
                <w:lang w:val="en-US"/>
              </w:rPr>
              <w:t>nfserviceset</w:t>
            </w:r>
            <w:proofErr w:type="spellEnd"/>
            <w:r>
              <w:rPr>
                <w:lang w:eastAsia="zh-CN"/>
              </w:rPr>
              <w:t>-list</w:t>
            </w:r>
          </w:p>
          <w:p w14:paraId="13B63D2B" w14:textId="77777777" w:rsidR="0095542A" w:rsidRDefault="0095542A">
            <w:pPr>
              <w:pStyle w:val="TAL"/>
              <w:rPr>
                <w:lang w:eastAsia="en-GB"/>
              </w:rPr>
            </w:pPr>
            <w:r>
              <w:rPr>
                <w:lang w:eastAsia="zh-CN"/>
              </w:rPr>
              <w:t>- exclude-</w:t>
            </w:r>
            <w:proofErr w:type="spellStart"/>
            <w:r>
              <w:rPr>
                <w:lang w:eastAsia="zh-CN"/>
              </w:rPr>
              <w:t>nfset</w:t>
            </w:r>
            <w:proofErr w:type="spellEnd"/>
            <w:r>
              <w:rPr>
                <w:lang w:eastAsia="zh-CN"/>
              </w:rPr>
              <w:t>-list</w:t>
            </w:r>
          </w:p>
        </w:tc>
      </w:tr>
      <w:tr w:rsidR="0095542A" w14:paraId="1789DAF8"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CFE4AF" w14:textId="77777777" w:rsidR="0095542A" w:rsidRDefault="0095542A">
            <w:pPr>
              <w:pStyle w:val="TAC"/>
              <w:rPr>
                <w:lang w:eastAsia="zh-CN"/>
              </w:rPr>
            </w:pPr>
            <w:r>
              <w:rPr>
                <w:lang w:eastAsia="zh-CN"/>
              </w:rPr>
              <w:t>27</w:t>
            </w:r>
          </w:p>
        </w:tc>
        <w:tc>
          <w:tcPr>
            <w:tcW w:w="1705" w:type="dxa"/>
            <w:tcBorders>
              <w:top w:val="single" w:sz="4" w:space="0" w:color="auto"/>
              <w:left w:val="single" w:sz="4" w:space="0" w:color="auto"/>
              <w:bottom w:val="single" w:sz="4" w:space="0" w:color="auto"/>
              <w:right w:val="single" w:sz="4" w:space="0" w:color="auto"/>
            </w:tcBorders>
            <w:hideMark/>
          </w:tcPr>
          <w:p w14:paraId="5284F1C1" w14:textId="77777777" w:rsidR="0095542A" w:rsidRDefault="0095542A">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513B4D5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B129602" w14:textId="77777777" w:rsidR="0095542A" w:rsidRDefault="0095542A">
            <w:pPr>
              <w:pStyle w:val="TAL"/>
            </w:pPr>
            <w:r>
              <w:t xml:space="preserve">Support of the query parameters for UPF selection with </w:t>
            </w:r>
            <w:proofErr w:type="spellStart"/>
            <w:r>
              <w:t>IpIndex</w:t>
            </w:r>
            <w:proofErr w:type="spellEnd"/>
            <w:r>
              <w:t>:</w:t>
            </w:r>
          </w:p>
          <w:p w14:paraId="4311CCA7" w14:textId="77777777" w:rsidR="0095542A" w:rsidRDefault="0095542A">
            <w:pPr>
              <w:pStyle w:val="TAL"/>
            </w:pPr>
            <w:r>
              <w:t>- ipv4-index</w:t>
            </w:r>
          </w:p>
          <w:p w14:paraId="1CE4FB50" w14:textId="77777777" w:rsidR="0095542A" w:rsidRDefault="0095542A">
            <w:pPr>
              <w:pStyle w:val="TAL"/>
            </w:pPr>
            <w:r>
              <w:t>- ipv6-index</w:t>
            </w:r>
          </w:p>
        </w:tc>
      </w:tr>
      <w:tr w:rsidR="0095542A" w14:paraId="44AFF30B"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A22AB2" w14:textId="77777777" w:rsidR="0095542A" w:rsidRDefault="0095542A">
            <w:pPr>
              <w:pStyle w:val="TAC"/>
              <w:rPr>
                <w:lang w:eastAsia="zh-CN"/>
              </w:rPr>
            </w:pPr>
            <w:r>
              <w:rPr>
                <w:lang w:eastAsia="zh-CN"/>
              </w:rPr>
              <w:t>28</w:t>
            </w:r>
          </w:p>
        </w:tc>
        <w:tc>
          <w:tcPr>
            <w:tcW w:w="1705" w:type="dxa"/>
            <w:tcBorders>
              <w:top w:val="single" w:sz="4" w:space="0" w:color="auto"/>
              <w:left w:val="single" w:sz="4" w:space="0" w:color="auto"/>
              <w:bottom w:val="single" w:sz="4" w:space="0" w:color="auto"/>
              <w:right w:val="single" w:sz="4" w:space="0" w:color="auto"/>
            </w:tcBorders>
            <w:hideMark/>
          </w:tcPr>
          <w:p w14:paraId="4E4CB6E5" w14:textId="77777777" w:rsidR="0095542A" w:rsidRDefault="0095542A">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70114CE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2C102DA" w14:textId="77777777" w:rsidR="0095542A" w:rsidRDefault="0095542A">
            <w:pPr>
              <w:pStyle w:val="TAL"/>
            </w:pPr>
            <w:r>
              <w:t>Support of the following query parameters, for extension of Enhanced Network Automation Phase 2 defined in 3GPP Rel-17:</w:t>
            </w:r>
          </w:p>
          <w:p w14:paraId="21974E9F" w14:textId="77777777" w:rsidR="0095542A" w:rsidRDefault="0095542A">
            <w:pPr>
              <w:pStyle w:val="TAL"/>
            </w:pPr>
            <w:r>
              <w:t xml:space="preserve">- </w:t>
            </w:r>
            <w:r>
              <w:rPr>
                <w:lang w:eastAsia="zh-CN"/>
              </w:rPr>
              <w:t>preferred-analytics-delays</w:t>
            </w:r>
          </w:p>
        </w:tc>
      </w:tr>
      <w:tr w:rsidR="0095542A" w14:paraId="3A08A03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0BB933" w14:textId="77777777" w:rsidR="0095542A" w:rsidRDefault="0095542A">
            <w:pPr>
              <w:pStyle w:val="TAC"/>
              <w:rPr>
                <w:lang w:eastAsia="zh-CN"/>
              </w:rPr>
            </w:pPr>
            <w:r>
              <w:rPr>
                <w:lang w:eastAsia="zh-CN"/>
              </w:rPr>
              <w:t>29</w:t>
            </w:r>
          </w:p>
        </w:tc>
        <w:tc>
          <w:tcPr>
            <w:tcW w:w="1705" w:type="dxa"/>
            <w:tcBorders>
              <w:top w:val="single" w:sz="4" w:space="0" w:color="auto"/>
              <w:left w:val="single" w:sz="4" w:space="0" w:color="auto"/>
              <w:bottom w:val="single" w:sz="4" w:space="0" w:color="auto"/>
              <w:right w:val="single" w:sz="4" w:space="0" w:color="auto"/>
            </w:tcBorders>
            <w:hideMark/>
          </w:tcPr>
          <w:p w14:paraId="35CCA8F4" w14:textId="77777777" w:rsidR="0095542A" w:rsidRDefault="0095542A">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077A60CD"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CE048DF" w14:textId="77777777" w:rsidR="0095542A" w:rsidRDefault="0095542A">
            <w:pPr>
              <w:pStyle w:val="TAL"/>
            </w:pPr>
            <w:r>
              <w:t>Support of the query parameters for AMF selection with High Latency Communication capability:</w:t>
            </w:r>
          </w:p>
          <w:p w14:paraId="4358A040" w14:textId="77777777" w:rsidR="0095542A" w:rsidRDefault="0095542A">
            <w:pPr>
              <w:pStyle w:val="TAL"/>
            </w:pPr>
            <w:r>
              <w:t>- hig</w:t>
            </w:r>
            <w:r>
              <w:rPr>
                <w:lang w:eastAsia="zh-CN"/>
              </w:rPr>
              <w:t>h</w:t>
            </w:r>
            <w:r>
              <w:t>-latency-com</w:t>
            </w:r>
          </w:p>
        </w:tc>
      </w:tr>
      <w:tr w:rsidR="0095542A" w14:paraId="5F968D9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F796E7" w14:textId="77777777" w:rsidR="0095542A" w:rsidRDefault="0095542A">
            <w:pPr>
              <w:pStyle w:val="TAC"/>
              <w:rPr>
                <w:lang w:eastAsia="zh-CN"/>
              </w:rPr>
            </w:pPr>
            <w:r>
              <w:t>30</w:t>
            </w:r>
          </w:p>
        </w:tc>
        <w:tc>
          <w:tcPr>
            <w:tcW w:w="1705" w:type="dxa"/>
            <w:tcBorders>
              <w:top w:val="single" w:sz="4" w:space="0" w:color="auto"/>
              <w:left w:val="single" w:sz="4" w:space="0" w:color="auto"/>
              <w:bottom w:val="single" w:sz="4" w:space="0" w:color="auto"/>
              <w:right w:val="single" w:sz="4" w:space="0" w:color="auto"/>
            </w:tcBorders>
            <w:hideMark/>
          </w:tcPr>
          <w:p w14:paraId="706500D8" w14:textId="77777777" w:rsidR="0095542A" w:rsidRDefault="0095542A">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6DDE521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4FFD3F6" w14:textId="77777777" w:rsidR="0095542A" w:rsidRDefault="0095542A">
            <w:pPr>
              <w:pStyle w:val="TAL"/>
            </w:pPr>
            <w:r>
              <w:t xml:space="preserve">Support of the following query parameters, for </w:t>
            </w:r>
            <w:r>
              <w:rPr>
                <w:rFonts w:cs="Arial"/>
                <w:szCs w:val="18"/>
              </w:rPr>
              <w:t>Service Based Interface Protocol Improvements defined in 3GPP Rel-18</w:t>
            </w:r>
            <w:r>
              <w:t>:</w:t>
            </w:r>
          </w:p>
          <w:p w14:paraId="6573403C" w14:textId="77777777" w:rsidR="0095542A" w:rsidRDefault="0095542A">
            <w:pPr>
              <w:pStyle w:val="TAL"/>
            </w:pPr>
            <w:r>
              <w:t xml:space="preserve">- </w:t>
            </w:r>
            <w:proofErr w:type="spellStart"/>
            <w:r>
              <w:t>ext</w:t>
            </w:r>
            <w:proofErr w:type="spellEnd"/>
            <w:r>
              <w:t>-preferred-locality</w:t>
            </w:r>
          </w:p>
          <w:p w14:paraId="11741CA9" w14:textId="77777777" w:rsidR="0095542A" w:rsidRDefault="0095542A">
            <w:pPr>
              <w:pStyle w:val="TAL"/>
            </w:pPr>
            <w:r>
              <w:t xml:space="preserve">- </w:t>
            </w:r>
            <w:r>
              <w:rPr>
                <w:lang w:eastAsia="zh-CN"/>
              </w:rPr>
              <w:t>n32-purposes</w:t>
            </w:r>
          </w:p>
          <w:p w14:paraId="2E7C3139" w14:textId="77777777" w:rsidR="0095542A" w:rsidRDefault="0095542A">
            <w:pPr>
              <w:pStyle w:val="TAL"/>
            </w:pPr>
            <w:r>
              <w:t>- preferred-features</w:t>
            </w:r>
          </w:p>
          <w:p w14:paraId="6D792987" w14:textId="77777777" w:rsidR="0095542A" w:rsidRDefault="0095542A">
            <w:pPr>
              <w:pStyle w:val="TAL"/>
            </w:pPr>
            <w:r>
              <w:t xml:space="preserve">- </w:t>
            </w:r>
            <w:proofErr w:type="spellStart"/>
            <w:r>
              <w:t>sxa-ind</w:t>
            </w:r>
            <w:proofErr w:type="spellEnd"/>
          </w:p>
          <w:p w14:paraId="5C3B075E" w14:textId="77777777" w:rsidR="0095542A" w:rsidRDefault="0095542A">
            <w:pPr>
              <w:pStyle w:val="TAL"/>
            </w:pPr>
            <w:r>
              <w:t>- remote-</w:t>
            </w:r>
            <w:proofErr w:type="spellStart"/>
            <w:r>
              <w:t>plmn</w:t>
            </w:r>
            <w:proofErr w:type="spellEnd"/>
            <w:r>
              <w:t>-id-roaming</w:t>
            </w:r>
          </w:p>
        </w:tc>
      </w:tr>
      <w:tr w:rsidR="0095542A" w14:paraId="56046E06"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DC1ED83" w14:textId="77777777" w:rsidR="0095542A" w:rsidRDefault="0095542A">
            <w:pPr>
              <w:pStyle w:val="TAC"/>
            </w:pPr>
            <w:r>
              <w:t>31</w:t>
            </w:r>
          </w:p>
        </w:tc>
        <w:tc>
          <w:tcPr>
            <w:tcW w:w="1705" w:type="dxa"/>
            <w:tcBorders>
              <w:top w:val="single" w:sz="4" w:space="0" w:color="auto"/>
              <w:left w:val="single" w:sz="4" w:space="0" w:color="auto"/>
              <w:bottom w:val="single" w:sz="4" w:space="0" w:color="auto"/>
              <w:right w:val="single" w:sz="4" w:space="0" w:color="auto"/>
            </w:tcBorders>
            <w:hideMark/>
          </w:tcPr>
          <w:p w14:paraId="03C17B68" w14:textId="77777777" w:rsidR="0095542A" w:rsidRDefault="0095542A">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30A7FCD4"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79B25C3" w14:textId="77777777" w:rsidR="0095542A" w:rsidRDefault="0095542A">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95542A" w14:paraId="1AAB6B0A"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FDC143" w14:textId="77777777" w:rsidR="0095542A" w:rsidRDefault="0095542A">
            <w:pPr>
              <w:pStyle w:val="TAC"/>
            </w:pPr>
            <w:r>
              <w:t>32</w:t>
            </w:r>
          </w:p>
        </w:tc>
        <w:tc>
          <w:tcPr>
            <w:tcW w:w="1705" w:type="dxa"/>
            <w:tcBorders>
              <w:top w:val="single" w:sz="4" w:space="0" w:color="auto"/>
              <w:left w:val="single" w:sz="4" w:space="0" w:color="auto"/>
              <w:bottom w:val="single" w:sz="4" w:space="0" w:color="auto"/>
              <w:right w:val="single" w:sz="4" w:space="0" w:color="auto"/>
            </w:tcBorders>
            <w:hideMark/>
          </w:tcPr>
          <w:p w14:paraId="5BEBDC17" w14:textId="77777777" w:rsidR="0095542A" w:rsidRDefault="0095542A">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02673368"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C2BC71E" w14:textId="77777777" w:rsidR="0095542A" w:rsidRDefault="0095542A">
            <w:pPr>
              <w:pStyle w:val="TAL"/>
            </w:pPr>
            <w:r>
              <w:t>Support of the following query parameter, for UPF enhancement for Exposure and SBA defined in 3GPP Rel-18:</w:t>
            </w:r>
          </w:p>
          <w:p w14:paraId="4682956E" w14:textId="77777777" w:rsidR="0095542A" w:rsidRDefault="0095542A">
            <w:pPr>
              <w:pStyle w:val="TAL"/>
            </w:pPr>
            <w:r>
              <w:t xml:space="preserve">- </w:t>
            </w:r>
            <w:proofErr w:type="spellStart"/>
            <w:r>
              <w:t>upf</w:t>
            </w:r>
            <w:proofErr w:type="spellEnd"/>
            <w:r>
              <w:t>-event-list</w:t>
            </w:r>
          </w:p>
        </w:tc>
      </w:tr>
      <w:tr w:rsidR="0095542A" w14:paraId="2FDF5A04"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D361C73" w14:textId="77777777" w:rsidR="0095542A" w:rsidRDefault="0095542A">
            <w:pPr>
              <w:pStyle w:val="TAC"/>
            </w:pPr>
            <w:r>
              <w:t>33</w:t>
            </w:r>
          </w:p>
        </w:tc>
        <w:tc>
          <w:tcPr>
            <w:tcW w:w="1705" w:type="dxa"/>
            <w:tcBorders>
              <w:top w:val="single" w:sz="4" w:space="0" w:color="auto"/>
              <w:left w:val="single" w:sz="4" w:space="0" w:color="auto"/>
              <w:bottom w:val="single" w:sz="4" w:space="0" w:color="auto"/>
              <w:right w:val="single" w:sz="4" w:space="0" w:color="auto"/>
            </w:tcBorders>
            <w:hideMark/>
          </w:tcPr>
          <w:p w14:paraId="5FEE3BFF" w14:textId="77777777" w:rsidR="0095542A" w:rsidRDefault="0095542A">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518085C5" w14:textId="77777777" w:rsidR="0095542A" w:rsidRDefault="0095542A">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A98B221" w14:textId="77777777" w:rsidR="0095542A" w:rsidRDefault="0095542A">
            <w:pPr>
              <w:pStyle w:val="TAL"/>
            </w:pPr>
            <w:r>
              <w:t xml:space="preserve"> Support of the following query parameter </w:t>
            </w:r>
            <w:r>
              <w:rPr>
                <w:rFonts w:cs="Arial"/>
                <w:szCs w:val="18"/>
              </w:rPr>
              <w:t>defined in 3GPP Rel-18</w:t>
            </w:r>
            <w:r>
              <w:t>:</w:t>
            </w:r>
          </w:p>
          <w:p w14:paraId="5EF6747A" w14:textId="77777777" w:rsidR="0095542A" w:rsidRDefault="0095542A">
            <w:pPr>
              <w:pStyle w:val="TAL"/>
            </w:pPr>
            <w:r>
              <w:t>- target-</w:t>
            </w:r>
            <w:proofErr w:type="spellStart"/>
            <w:r>
              <w:t>nf</w:t>
            </w:r>
            <w:proofErr w:type="spellEnd"/>
            <w:r>
              <w:t>-instance-id-list</w:t>
            </w:r>
          </w:p>
        </w:tc>
      </w:tr>
      <w:tr w:rsidR="0095542A" w14:paraId="06A19665"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8D224C" w14:textId="77777777" w:rsidR="0095542A" w:rsidRDefault="0095542A">
            <w:pPr>
              <w:pStyle w:val="TAC"/>
            </w:pPr>
            <w:r>
              <w:t>34</w:t>
            </w:r>
          </w:p>
        </w:tc>
        <w:tc>
          <w:tcPr>
            <w:tcW w:w="1705" w:type="dxa"/>
            <w:tcBorders>
              <w:top w:val="single" w:sz="4" w:space="0" w:color="auto"/>
              <w:left w:val="single" w:sz="4" w:space="0" w:color="auto"/>
              <w:bottom w:val="single" w:sz="4" w:space="0" w:color="auto"/>
              <w:right w:val="single" w:sz="4" w:space="0" w:color="auto"/>
            </w:tcBorders>
            <w:hideMark/>
          </w:tcPr>
          <w:p w14:paraId="0F698518" w14:textId="77777777" w:rsidR="0095542A" w:rsidRDefault="0095542A">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5E23A822"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8F605F5" w14:textId="77777777" w:rsidR="0095542A" w:rsidRDefault="0095542A">
            <w:pPr>
              <w:pStyle w:val="TAL"/>
            </w:pPr>
            <w:r>
              <w:t>Support of the following query parameters for NG_RTC defined in 3GPP Rel-18:</w:t>
            </w:r>
          </w:p>
          <w:p w14:paraId="314F472B" w14:textId="77777777" w:rsidR="0095542A" w:rsidRDefault="0095542A">
            <w:pPr>
              <w:pStyle w:val="TAL"/>
              <w:rPr>
                <w:lang w:eastAsia="zh-CN"/>
              </w:rPr>
            </w:pPr>
            <w:r>
              <w:rPr>
                <w:lang w:eastAsia="zh-CN"/>
              </w:rPr>
              <w:t xml:space="preserve">- </w:t>
            </w:r>
            <w:proofErr w:type="spellStart"/>
            <w:r>
              <w:rPr>
                <w:lang w:eastAsia="zh-CN"/>
              </w:rPr>
              <w:t>ims</w:t>
            </w:r>
            <w:proofErr w:type="spellEnd"/>
            <w:r>
              <w:rPr>
                <w:lang w:eastAsia="zh-CN"/>
              </w:rPr>
              <w:t>-domain-name</w:t>
            </w:r>
          </w:p>
          <w:p w14:paraId="496A1B2E" w14:textId="77777777" w:rsidR="0095542A" w:rsidRDefault="0095542A">
            <w:pPr>
              <w:pStyle w:val="TAL"/>
              <w:rPr>
                <w:lang w:eastAsia="en-GB"/>
              </w:rPr>
            </w:pPr>
            <w:r>
              <w:rPr>
                <w:lang w:eastAsia="zh-CN"/>
              </w:rPr>
              <w:t>- media-capability-list</w:t>
            </w:r>
          </w:p>
        </w:tc>
      </w:tr>
      <w:tr w:rsidR="0095542A" w14:paraId="6EA85429"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135CA3" w14:textId="77777777" w:rsidR="0095542A" w:rsidRDefault="0095542A">
            <w:pPr>
              <w:pStyle w:val="TAC"/>
            </w:pPr>
            <w:r>
              <w:t>35</w:t>
            </w:r>
          </w:p>
        </w:tc>
        <w:tc>
          <w:tcPr>
            <w:tcW w:w="1705" w:type="dxa"/>
            <w:tcBorders>
              <w:top w:val="single" w:sz="4" w:space="0" w:color="auto"/>
              <w:left w:val="single" w:sz="4" w:space="0" w:color="auto"/>
              <w:bottom w:val="single" w:sz="4" w:space="0" w:color="auto"/>
              <w:right w:val="single" w:sz="4" w:space="0" w:color="auto"/>
            </w:tcBorders>
            <w:hideMark/>
          </w:tcPr>
          <w:p w14:paraId="01D598AF" w14:textId="77777777" w:rsidR="0095542A" w:rsidRDefault="0095542A">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7A4F1F47" w14:textId="77777777" w:rsidR="0095542A" w:rsidRDefault="0095542A">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486FED02" w14:textId="77777777" w:rsidR="0095542A" w:rsidRDefault="0095542A">
            <w:pPr>
              <w:pStyle w:val="TAL"/>
            </w:pPr>
            <w:r>
              <w:t>Support of the following query parameters, for 5G LCS Phase 3 service defined in 3GPP Rel-18:</w:t>
            </w:r>
          </w:p>
          <w:p w14:paraId="08E44411" w14:textId="77777777" w:rsidR="0095542A" w:rsidRDefault="0095542A">
            <w:pPr>
              <w:pStyle w:val="TAL"/>
            </w:pPr>
            <w:r>
              <w:t xml:space="preserve">- </w:t>
            </w:r>
            <w:proofErr w:type="spellStart"/>
            <w:r>
              <w:t>pru</w:t>
            </w:r>
            <w:proofErr w:type="spellEnd"/>
            <w:r>
              <w:t>-tai</w:t>
            </w:r>
          </w:p>
          <w:p w14:paraId="3813E797" w14:textId="77777777" w:rsidR="0095542A" w:rsidRDefault="0095542A">
            <w:pPr>
              <w:pStyle w:val="TAL"/>
            </w:pPr>
            <w:r>
              <w:t xml:space="preserve">- </w:t>
            </w:r>
            <w:proofErr w:type="spellStart"/>
            <w:r>
              <w:rPr>
                <w:lang w:eastAsia="zh-CN"/>
              </w:rPr>
              <w:t>af</w:t>
            </w:r>
            <w:proofErr w:type="spellEnd"/>
            <w:r>
              <w:rPr>
                <w:lang w:eastAsia="zh-CN"/>
              </w:rPr>
              <w:t>-data</w:t>
            </w:r>
          </w:p>
        </w:tc>
      </w:tr>
      <w:tr w:rsidR="0095542A" w14:paraId="23CE6301" w14:textId="77777777" w:rsidTr="0095542A">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B18D99" w14:textId="77777777" w:rsidR="0095542A" w:rsidRDefault="0095542A">
            <w:pPr>
              <w:pStyle w:val="TAC"/>
            </w:pPr>
            <w:r>
              <w:rPr>
                <w:lang w:eastAsia="zh-CN"/>
              </w:rPr>
              <w:t>36</w:t>
            </w:r>
          </w:p>
        </w:tc>
        <w:tc>
          <w:tcPr>
            <w:tcW w:w="1705" w:type="dxa"/>
            <w:tcBorders>
              <w:top w:val="single" w:sz="4" w:space="0" w:color="auto"/>
              <w:left w:val="single" w:sz="4" w:space="0" w:color="auto"/>
              <w:bottom w:val="single" w:sz="4" w:space="0" w:color="auto"/>
              <w:right w:val="single" w:sz="4" w:space="0" w:color="auto"/>
            </w:tcBorders>
            <w:hideMark/>
          </w:tcPr>
          <w:p w14:paraId="18920538" w14:textId="77777777" w:rsidR="0095542A" w:rsidRDefault="0095542A">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34DEF8A1" w14:textId="77777777" w:rsidR="0095542A" w:rsidRDefault="0095542A">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8F516AC" w14:textId="77777777" w:rsidR="0095542A" w:rsidRDefault="0095542A">
            <w:pPr>
              <w:pStyle w:val="TAL"/>
            </w:pPr>
            <w:r>
              <w:t>Support of the following query parameters, for Enhanced Network Automation Phase 3 defined in 3GPP Rel-18:</w:t>
            </w:r>
          </w:p>
          <w:p w14:paraId="1D73AAB0" w14:textId="77777777" w:rsidR="0095542A" w:rsidRDefault="0095542A">
            <w:pPr>
              <w:pStyle w:val="TAL"/>
            </w:pPr>
            <w:r>
              <w:t>- ml-accuracy-checking-</w:t>
            </w:r>
            <w:proofErr w:type="spellStart"/>
            <w:r>
              <w:t>ind</w:t>
            </w:r>
            <w:proofErr w:type="spellEnd"/>
          </w:p>
          <w:p w14:paraId="504B83AD" w14:textId="77777777" w:rsidR="0095542A" w:rsidRDefault="0095542A">
            <w:pPr>
              <w:pStyle w:val="TAL"/>
              <w:rPr>
                <w:ins w:id="65" w:author="Shunsuke Dojiri (土尻 俊輔)" w:date="2023-08-07T13:48:00Z"/>
              </w:rPr>
            </w:pPr>
            <w:r>
              <w:t>- analytics-accuracy-checking-</w:t>
            </w:r>
            <w:proofErr w:type="spellStart"/>
            <w:r>
              <w:t>ind</w:t>
            </w:r>
            <w:proofErr w:type="spellEnd"/>
          </w:p>
          <w:p w14:paraId="7967F27B" w14:textId="0D5EDEA7" w:rsidR="0095542A" w:rsidRDefault="0095542A">
            <w:pPr>
              <w:pStyle w:val="TAL"/>
            </w:pPr>
            <w:ins w:id="66" w:author="Shunsuke Dojiri (土尻 俊輔)" w:date="2023-08-07T13:48:00Z">
              <w:r w:rsidRPr="00CB0A0C">
                <w:t>-</w:t>
              </w:r>
              <w:r>
                <w:t xml:space="preserve"> </w:t>
              </w:r>
            </w:ins>
            <w:ins w:id="67" w:author="Shunsuke Dojiri (土尻 俊輔)" w:date="2023-08-23T11:34:00Z">
              <w:r w:rsidR="00C302FC" w:rsidRPr="00C302FC">
                <w:t>roaming-exchange-</w:t>
              </w:r>
              <w:proofErr w:type="spellStart"/>
              <w:r w:rsidR="00C302FC" w:rsidRPr="00C302FC">
                <w:t>ind</w:t>
              </w:r>
            </w:ins>
            <w:proofErr w:type="spellEnd"/>
            <w:del w:id="68" w:author="Shunsuke Dojiri (土尻 俊輔)" w:date="2023-08-23T11:34:00Z">
              <w:r w:rsidRPr="00521941" w:rsidDel="00C302FC">
                <w:delText>roaming-exchange-capability-ind</w:delText>
              </w:r>
            </w:del>
          </w:p>
        </w:tc>
      </w:tr>
      <w:tr w:rsidR="0095542A" w14:paraId="4F3935F4" w14:textId="77777777" w:rsidTr="0095542A">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3FB8DCD4" w14:textId="77777777" w:rsidR="0095542A" w:rsidRDefault="0095542A">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31FC8516" w14:textId="77777777" w:rsidR="0095542A" w:rsidRDefault="0095542A">
            <w:pPr>
              <w:pStyle w:val="TAL"/>
              <w:rPr>
                <w:bCs/>
              </w:rPr>
            </w:pPr>
            <w:r>
              <w:rPr>
                <w:bCs/>
              </w:rPr>
              <w:t>Feature: A short name that can be used to refer to the bit and to the feature.</w:t>
            </w:r>
          </w:p>
          <w:p w14:paraId="3F8A6F30" w14:textId="77777777" w:rsidR="0095542A" w:rsidRDefault="0095542A">
            <w:pPr>
              <w:pStyle w:val="TAL"/>
              <w:rPr>
                <w:bCs/>
              </w:rPr>
            </w:pPr>
            <w:r>
              <w:rPr>
                <w:bCs/>
              </w:rPr>
              <w:t>M/O: Defines if the implementation of the feature is mandatory ("M") or optional ("O").</w:t>
            </w:r>
          </w:p>
          <w:p w14:paraId="3CD8683E" w14:textId="77777777" w:rsidR="0095542A" w:rsidRDefault="0095542A">
            <w:pPr>
              <w:pStyle w:val="TAL"/>
            </w:pPr>
            <w:r>
              <w:t>Description: A clear textual description of the feature.</w:t>
            </w:r>
          </w:p>
          <w:p w14:paraId="5523EA43" w14:textId="77777777" w:rsidR="0095542A" w:rsidRDefault="0095542A">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5DDF0114" w14:textId="77777777" w:rsidR="0095542A" w:rsidRDefault="009554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171E291" w14:textId="77777777" w:rsidR="009D7FEB" w:rsidRDefault="009D7FEB" w:rsidP="009D7FEB"/>
    <w:p w14:paraId="55AD27B7" w14:textId="77777777" w:rsidR="00F76078" w:rsidRPr="00F76078" w:rsidRDefault="00F7607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7AAAC318" w14:textId="77777777" w:rsidR="00686335" w:rsidRPr="00690A26" w:rsidRDefault="00686335" w:rsidP="00686335">
      <w:pPr>
        <w:pStyle w:val="1"/>
      </w:pPr>
      <w:bookmarkStart w:id="69" w:name="_Toc24937836"/>
      <w:bookmarkStart w:id="70" w:name="_Toc33962656"/>
      <w:bookmarkStart w:id="71" w:name="_Toc42883425"/>
      <w:bookmarkStart w:id="72" w:name="_Toc49733293"/>
      <w:bookmarkStart w:id="73" w:name="_Toc56690943"/>
      <w:bookmarkStart w:id="74" w:name="_Toc130821027"/>
      <w:r w:rsidRPr="00690A26">
        <w:t>A.2</w:t>
      </w:r>
      <w:r w:rsidRPr="00690A26">
        <w:tab/>
      </w:r>
      <w:proofErr w:type="spellStart"/>
      <w:r w:rsidRPr="00690A26">
        <w:t>Nnrf_NFManagement</w:t>
      </w:r>
      <w:proofErr w:type="spellEnd"/>
      <w:r w:rsidRPr="00690A26">
        <w:t xml:space="preserve"> API</w:t>
      </w:r>
      <w:bookmarkEnd w:id="69"/>
      <w:bookmarkEnd w:id="70"/>
      <w:bookmarkEnd w:id="71"/>
      <w:bookmarkEnd w:id="72"/>
      <w:bookmarkEnd w:id="73"/>
      <w:bookmarkEnd w:id="74"/>
    </w:p>
    <w:p w14:paraId="040B5CD1" w14:textId="77777777" w:rsidR="00686335" w:rsidRPr="00690A26" w:rsidRDefault="00686335" w:rsidP="00686335">
      <w:pPr>
        <w:pStyle w:val="PL"/>
      </w:pPr>
      <w:r w:rsidRPr="00690A26">
        <w:t>openapi: 3.0.0</w:t>
      </w:r>
    </w:p>
    <w:p w14:paraId="42F48362" w14:textId="77777777" w:rsidR="00686335" w:rsidRPr="00690A26" w:rsidRDefault="00686335" w:rsidP="00686335">
      <w:pPr>
        <w:pStyle w:val="PL"/>
      </w:pPr>
    </w:p>
    <w:p w14:paraId="39612F0D" w14:textId="77777777" w:rsidR="00686335" w:rsidRPr="00690A26" w:rsidRDefault="00686335" w:rsidP="00686335">
      <w:pPr>
        <w:pStyle w:val="PL"/>
      </w:pPr>
      <w:r w:rsidRPr="00690A26">
        <w:t>info:</w:t>
      </w:r>
    </w:p>
    <w:p w14:paraId="6056E781" w14:textId="77777777" w:rsidR="00686335" w:rsidRPr="00690A26" w:rsidRDefault="00686335" w:rsidP="00686335">
      <w:pPr>
        <w:pStyle w:val="PL"/>
      </w:pPr>
      <w:r w:rsidRPr="00690A26">
        <w:t xml:space="preserve">  version: '1.</w:t>
      </w:r>
      <w:r>
        <w:t>3</w:t>
      </w:r>
      <w:r w:rsidRPr="00690A26">
        <w:t>.</w:t>
      </w:r>
      <w:r>
        <w:t>0-alpha.3</w:t>
      </w:r>
      <w:r w:rsidRPr="00690A26">
        <w:t>'</w:t>
      </w:r>
    </w:p>
    <w:p w14:paraId="00FC1B48" w14:textId="77777777" w:rsidR="00686335" w:rsidRPr="00690A26" w:rsidRDefault="00686335" w:rsidP="00686335">
      <w:pPr>
        <w:pStyle w:val="PL"/>
      </w:pPr>
      <w:r w:rsidRPr="00690A26">
        <w:t xml:space="preserve">  title: 'NRF NFManagement Service'</w:t>
      </w:r>
    </w:p>
    <w:p w14:paraId="62AF3D58" w14:textId="77777777" w:rsidR="00686335" w:rsidRPr="00690A26" w:rsidRDefault="00686335" w:rsidP="00686335">
      <w:pPr>
        <w:pStyle w:val="PL"/>
      </w:pPr>
      <w:r w:rsidRPr="00690A26">
        <w:t xml:space="preserve">  description: |</w:t>
      </w:r>
    </w:p>
    <w:p w14:paraId="77D14EE7" w14:textId="77777777" w:rsidR="00686335" w:rsidRPr="00690A26" w:rsidRDefault="00686335" w:rsidP="00686335">
      <w:pPr>
        <w:pStyle w:val="PL"/>
      </w:pPr>
      <w:r w:rsidRPr="00690A26">
        <w:t xml:space="preserve">    NRF NFManagement Service.</w:t>
      </w:r>
      <w:r>
        <w:t xml:space="preserve">  </w:t>
      </w:r>
    </w:p>
    <w:p w14:paraId="33CCFBD7" w14:textId="77777777" w:rsidR="00686335" w:rsidRPr="00690A26" w:rsidRDefault="00686335" w:rsidP="00686335">
      <w:pPr>
        <w:pStyle w:val="PL"/>
      </w:pPr>
      <w:r w:rsidRPr="00690A26">
        <w:t xml:space="preserve">    © 20</w:t>
      </w:r>
      <w:r>
        <w:t>23</w:t>
      </w:r>
      <w:r w:rsidRPr="00690A26">
        <w:t>, 3GPP Organizational Partners (ARIB, ATIS, CCSA, ETSI, TSDSI, TTA, TTC).</w:t>
      </w:r>
      <w:r>
        <w:t xml:space="preserve">  </w:t>
      </w:r>
    </w:p>
    <w:p w14:paraId="59E62DC3" w14:textId="77777777" w:rsidR="00686335" w:rsidRPr="00690A26" w:rsidRDefault="00686335" w:rsidP="00686335">
      <w:pPr>
        <w:pStyle w:val="PL"/>
      </w:pPr>
      <w:r w:rsidRPr="00690A26">
        <w:t xml:space="preserve">    All rights reserved.</w:t>
      </w:r>
    </w:p>
    <w:p w14:paraId="6E7676B1" w14:textId="77777777" w:rsidR="00686335" w:rsidRDefault="00686335" w:rsidP="00686335">
      <w:pPr>
        <w:pStyle w:val="B1"/>
        <w:ind w:left="0" w:firstLine="0"/>
        <w:rPr>
          <w:lang w:eastAsia="zh-CN"/>
        </w:rPr>
      </w:pPr>
      <w:r>
        <w:rPr>
          <w:rFonts w:hint="eastAsia"/>
          <w:lang w:eastAsia="zh-CN"/>
        </w:rPr>
        <w:t>[</w:t>
      </w:r>
      <w:r>
        <w:rPr>
          <w:lang w:eastAsia="zh-CN"/>
        </w:rPr>
        <w:t>…]</w:t>
      </w:r>
    </w:p>
    <w:p w14:paraId="18377EEA" w14:textId="77777777" w:rsidR="00A03BB5" w:rsidRDefault="00A03BB5" w:rsidP="00A03BB5">
      <w:pPr>
        <w:pStyle w:val="PL"/>
        <w:rPr>
          <w:lang w:eastAsia="en-GB"/>
        </w:rPr>
      </w:pPr>
    </w:p>
    <w:p w14:paraId="240CA636" w14:textId="77777777" w:rsidR="00A03BB5" w:rsidRDefault="00A03BB5" w:rsidP="00A03BB5">
      <w:pPr>
        <w:pStyle w:val="PL"/>
      </w:pPr>
      <w:r>
        <w:t xml:space="preserve">    </w:t>
      </w:r>
      <w:r>
        <w:rPr>
          <w:lang w:eastAsia="zh-CN"/>
        </w:rPr>
        <w:t>NwdafCapability</w:t>
      </w:r>
      <w:r>
        <w:t>:</w:t>
      </w:r>
    </w:p>
    <w:p w14:paraId="145118DF" w14:textId="77777777" w:rsidR="00A03BB5" w:rsidRDefault="00A03BB5" w:rsidP="00A03BB5">
      <w:pPr>
        <w:pStyle w:val="PL"/>
      </w:pPr>
      <w:r>
        <w:t xml:space="preserve">      description: </w:t>
      </w:r>
      <w:r>
        <w:rPr>
          <w:rFonts w:cs="Arial"/>
          <w:szCs w:val="18"/>
          <w:lang w:eastAsia="zh-CN"/>
        </w:rPr>
        <w:t>Indicates the capability supported by the NWDAF</w:t>
      </w:r>
    </w:p>
    <w:p w14:paraId="0633DFC8" w14:textId="77777777" w:rsidR="00A03BB5" w:rsidRDefault="00A03BB5" w:rsidP="00A03BB5">
      <w:pPr>
        <w:pStyle w:val="PL"/>
      </w:pPr>
      <w:r>
        <w:t xml:space="preserve">      type: object</w:t>
      </w:r>
    </w:p>
    <w:p w14:paraId="0F1CBB0D" w14:textId="77777777" w:rsidR="00A03BB5" w:rsidRDefault="00A03BB5" w:rsidP="00A03BB5">
      <w:pPr>
        <w:pStyle w:val="PL"/>
      </w:pPr>
      <w:r>
        <w:t xml:space="preserve">      properties:</w:t>
      </w:r>
    </w:p>
    <w:p w14:paraId="5C408876" w14:textId="77777777" w:rsidR="00A03BB5" w:rsidRDefault="00A03BB5" w:rsidP="00A03BB5">
      <w:pPr>
        <w:pStyle w:val="PL"/>
      </w:pPr>
      <w:r>
        <w:t xml:space="preserve">        analyticsAggregation:</w:t>
      </w:r>
    </w:p>
    <w:p w14:paraId="32BFED30" w14:textId="77777777" w:rsidR="00A03BB5" w:rsidRDefault="00A03BB5" w:rsidP="00A03BB5">
      <w:pPr>
        <w:pStyle w:val="PL"/>
      </w:pPr>
      <w:r>
        <w:t xml:space="preserve">          type: boolean</w:t>
      </w:r>
    </w:p>
    <w:p w14:paraId="07FB0782" w14:textId="77777777" w:rsidR="00A03BB5" w:rsidRDefault="00A03BB5" w:rsidP="00A03BB5">
      <w:pPr>
        <w:pStyle w:val="PL"/>
      </w:pPr>
      <w:r>
        <w:t xml:space="preserve">          default: false</w:t>
      </w:r>
    </w:p>
    <w:p w14:paraId="445BBB20" w14:textId="77777777" w:rsidR="00A03BB5" w:rsidRDefault="00A03BB5" w:rsidP="00A03BB5">
      <w:pPr>
        <w:pStyle w:val="PL"/>
      </w:pPr>
      <w:r>
        <w:t xml:space="preserve">        analyticsMetadataProvisioning:</w:t>
      </w:r>
    </w:p>
    <w:p w14:paraId="0E269D9C" w14:textId="77777777" w:rsidR="00A03BB5" w:rsidRDefault="00A03BB5" w:rsidP="00A03BB5">
      <w:pPr>
        <w:pStyle w:val="PL"/>
      </w:pPr>
      <w:r>
        <w:t xml:space="preserve">          type: boolean</w:t>
      </w:r>
    </w:p>
    <w:p w14:paraId="7A791B1F" w14:textId="77777777" w:rsidR="00A03BB5" w:rsidRDefault="00A03BB5" w:rsidP="00A03BB5">
      <w:pPr>
        <w:pStyle w:val="PL"/>
      </w:pPr>
      <w:r>
        <w:t xml:space="preserve">          default: false</w:t>
      </w:r>
    </w:p>
    <w:p w14:paraId="13126FF9" w14:textId="77777777" w:rsidR="00A03BB5" w:rsidRDefault="00A03BB5" w:rsidP="00A03BB5">
      <w:pPr>
        <w:pStyle w:val="PL"/>
      </w:pPr>
      <w:r>
        <w:t xml:space="preserve">        mlModelAccuracyChecking:</w:t>
      </w:r>
    </w:p>
    <w:p w14:paraId="455E52BD" w14:textId="77777777" w:rsidR="00A03BB5" w:rsidRDefault="00A03BB5" w:rsidP="00A03BB5">
      <w:pPr>
        <w:pStyle w:val="PL"/>
      </w:pPr>
      <w:r>
        <w:t xml:space="preserve">          type: boolean</w:t>
      </w:r>
    </w:p>
    <w:p w14:paraId="4E98E7BD" w14:textId="77777777" w:rsidR="00A03BB5" w:rsidRDefault="00A03BB5" w:rsidP="00A03BB5">
      <w:pPr>
        <w:pStyle w:val="PL"/>
      </w:pPr>
      <w:r>
        <w:t xml:space="preserve">          default: false</w:t>
      </w:r>
    </w:p>
    <w:p w14:paraId="5AFF17A6" w14:textId="77777777" w:rsidR="00A03BB5" w:rsidRDefault="00A03BB5" w:rsidP="00A03BB5">
      <w:pPr>
        <w:pStyle w:val="PL"/>
      </w:pPr>
      <w:r>
        <w:t xml:space="preserve">        analyticsAccuracyChecking:</w:t>
      </w:r>
    </w:p>
    <w:p w14:paraId="073B1AEB" w14:textId="77777777" w:rsidR="00A03BB5" w:rsidRDefault="00A03BB5" w:rsidP="00A03BB5">
      <w:pPr>
        <w:pStyle w:val="PL"/>
      </w:pPr>
      <w:r>
        <w:t xml:space="preserve">          type: boolean</w:t>
      </w:r>
    </w:p>
    <w:p w14:paraId="01845429" w14:textId="77777777" w:rsidR="00A03BB5" w:rsidRDefault="00A03BB5" w:rsidP="00A03BB5">
      <w:pPr>
        <w:pStyle w:val="PL"/>
      </w:pPr>
      <w:r>
        <w:t xml:space="preserve">          default: false</w:t>
      </w:r>
    </w:p>
    <w:p w14:paraId="2B55D81C" w14:textId="77777777" w:rsidR="00A03BB5" w:rsidRDefault="00A03BB5" w:rsidP="00A03BB5">
      <w:pPr>
        <w:pStyle w:val="PL"/>
        <w:rPr>
          <w:ins w:id="75" w:author="Shunsuke Dojiri (土尻 俊輔)" w:date="2023-08-07T13:54:00Z"/>
        </w:rPr>
      </w:pPr>
      <w:ins w:id="76" w:author="Shunsuke Dojiri (土尻 俊輔)" w:date="2023-08-07T13:54:00Z">
        <w:r>
          <w:t xml:space="preserve">        </w:t>
        </w:r>
        <w:r w:rsidRPr="00412B9E">
          <w:t>roamingExchange</w:t>
        </w:r>
        <w:r>
          <w:t>:</w:t>
        </w:r>
      </w:ins>
    </w:p>
    <w:p w14:paraId="17507075" w14:textId="77777777" w:rsidR="00A03BB5" w:rsidRDefault="00A03BB5" w:rsidP="00A03BB5">
      <w:pPr>
        <w:pStyle w:val="PL"/>
        <w:rPr>
          <w:ins w:id="77" w:author="Shunsuke Dojiri (土尻 俊輔)" w:date="2023-08-07T13:54:00Z"/>
        </w:rPr>
      </w:pPr>
      <w:ins w:id="78" w:author="Shunsuke Dojiri (土尻 俊輔)" w:date="2023-08-07T13:54:00Z">
        <w:r>
          <w:t xml:space="preserve">          type: boolean</w:t>
        </w:r>
      </w:ins>
    </w:p>
    <w:p w14:paraId="03F6FA85" w14:textId="77777777" w:rsidR="00A03BB5" w:rsidRDefault="00A03BB5" w:rsidP="00A03BB5">
      <w:pPr>
        <w:pStyle w:val="PL"/>
        <w:rPr>
          <w:ins w:id="79" w:author="Shunsuke Dojiri (土尻 俊輔)" w:date="2023-08-07T13:54:00Z"/>
        </w:rPr>
      </w:pPr>
      <w:ins w:id="80" w:author="Shunsuke Dojiri (土尻 俊輔)" w:date="2023-08-07T13:54:00Z">
        <w:r>
          <w:t xml:space="preserve">          default: false</w:t>
        </w:r>
      </w:ins>
    </w:p>
    <w:p w14:paraId="4C9D5181" w14:textId="77777777" w:rsidR="00A03BB5" w:rsidRPr="00A03BB5" w:rsidRDefault="00A03BB5" w:rsidP="00A03BB5">
      <w:pPr>
        <w:pStyle w:val="PL"/>
      </w:pPr>
    </w:p>
    <w:p w14:paraId="235AD013" w14:textId="12FC8C97" w:rsidR="00686335" w:rsidRDefault="00686335" w:rsidP="00686335">
      <w:pPr>
        <w:pStyle w:val="B1"/>
        <w:ind w:left="0" w:firstLine="0"/>
        <w:rPr>
          <w:lang w:eastAsia="zh-CN"/>
        </w:rPr>
      </w:pPr>
      <w:r>
        <w:rPr>
          <w:lang w:eastAsia="zh-CN"/>
        </w:rPr>
        <w:t>[…]</w:t>
      </w:r>
    </w:p>
    <w:p w14:paraId="30C16338" w14:textId="77777777" w:rsidR="00A31024" w:rsidRDefault="00A31024" w:rsidP="009D7FEB">
      <w:pPr>
        <w:rPr>
          <w:noProof/>
        </w:rPr>
      </w:pPr>
    </w:p>
    <w:p w14:paraId="00D4527F" w14:textId="77777777" w:rsidR="0077231F" w:rsidRPr="006B5418" w:rsidRDefault="0077231F" w:rsidP="00772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D06A" w14:textId="77777777" w:rsidR="0077231F" w:rsidRDefault="0077231F" w:rsidP="009D7FEB">
      <w:pPr>
        <w:rPr>
          <w:noProof/>
        </w:rPr>
      </w:pPr>
    </w:p>
    <w:p w14:paraId="1096196B" w14:textId="77777777" w:rsidR="009D7C8C" w:rsidRPr="00690A26" w:rsidRDefault="009D7C8C" w:rsidP="009D7C8C">
      <w:pPr>
        <w:pStyle w:val="1"/>
      </w:pPr>
      <w:bookmarkStart w:id="81" w:name="_Toc24937837"/>
      <w:bookmarkStart w:id="82" w:name="_Toc33962657"/>
      <w:bookmarkStart w:id="83" w:name="_Toc42883426"/>
      <w:bookmarkStart w:id="84" w:name="_Toc49733294"/>
      <w:bookmarkStart w:id="85" w:name="_Toc56690944"/>
      <w:bookmarkStart w:id="86" w:name="_Toc130821028"/>
      <w:r w:rsidRPr="00690A26">
        <w:t>A.3</w:t>
      </w:r>
      <w:r w:rsidRPr="00690A26">
        <w:tab/>
      </w:r>
      <w:proofErr w:type="spellStart"/>
      <w:r w:rsidRPr="00690A26">
        <w:t>Nnrf_NFDiscovery</w:t>
      </w:r>
      <w:proofErr w:type="spellEnd"/>
      <w:r w:rsidRPr="00690A26">
        <w:t xml:space="preserve"> API</w:t>
      </w:r>
      <w:bookmarkEnd w:id="81"/>
      <w:bookmarkEnd w:id="82"/>
      <w:bookmarkEnd w:id="83"/>
      <w:bookmarkEnd w:id="84"/>
      <w:bookmarkEnd w:id="85"/>
      <w:bookmarkEnd w:id="86"/>
    </w:p>
    <w:p w14:paraId="6959DDDC" w14:textId="77777777" w:rsidR="009D7C8C" w:rsidRPr="00690A26" w:rsidRDefault="009D7C8C" w:rsidP="009D7C8C">
      <w:pPr>
        <w:pStyle w:val="PL"/>
        <w:rPr>
          <w:lang w:val="en-US"/>
        </w:rPr>
      </w:pPr>
      <w:r w:rsidRPr="00690A26">
        <w:rPr>
          <w:lang w:val="en-US"/>
        </w:rPr>
        <w:t>openapi: 3.0.0</w:t>
      </w:r>
    </w:p>
    <w:p w14:paraId="37A11F68" w14:textId="77777777" w:rsidR="009D7C8C" w:rsidRPr="00690A26" w:rsidRDefault="009D7C8C" w:rsidP="009D7C8C">
      <w:pPr>
        <w:pStyle w:val="PL"/>
        <w:rPr>
          <w:lang w:val="en-US"/>
        </w:rPr>
      </w:pPr>
    </w:p>
    <w:p w14:paraId="3B3EB47E" w14:textId="77777777" w:rsidR="009D7C8C" w:rsidRPr="00690A26" w:rsidRDefault="009D7C8C" w:rsidP="009D7C8C">
      <w:pPr>
        <w:pStyle w:val="PL"/>
        <w:rPr>
          <w:lang w:val="en-US"/>
        </w:rPr>
      </w:pPr>
      <w:r w:rsidRPr="00690A26">
        <w:rPr>
          <w:lang w:val="en-US"/>
        </w:rPr>
        <w:t>info:</w:t>
      </w:r>
    </w:p>
    <w:p w14:paraId="6F9F2C33" w14:textId="77777777" w:rsidR="009D7C8C" w:rsidRPr="00690A26" w:rsidRDefault="009D7C8C" w:rsidP="009D7C8C">
      <w:pPr>
        <w:pStyle w:val="PL"/>
        <w:rPr>
          <w:lang w:val="en-US"/>
        </w:rPr>
      </w:pPr>
      <w:r w:rsidRPr="00690A26">
        <w:rPr>
          <w:lang w:val="en-US"/>
        </w:rPr>
        <w:t xml:space="preserve">  version: '1.</w:t>
      </w:r>
      <w:r>
        <w:rPr>
          <w:lang w:val="en-US"/>
        </w:rPr>
        <w:t>3</w:t>
      </w:r>
      <w:r w:rsidRPr="00690A26">
        <w:rPr>
          <w:lang w:val="en-US"/>
        </w:rPr>
        <w:t>.</w:t>
      </w:r>
      <w:r>
        <w:rPr>
          <w:lang w:val="en-US"/>
        </w:rPr>
        <w:t>0-alpha.3</w:t>
      </w:r>
      <w:r w:rsidRPr="00690A26">
        <w:rPr>
          <w:lang w:val="en-US"/>
        </w:rPr>
        <w:t>'</w:t>
      </w:r>
    </w:p>
    <w:p w14:paraId="486F85FB" w14:textId="77777777" w:rsidR="009D7C8C" w:rsidRPr="00690A26" w:rsidRDefault="009D7C8C" w:rsidP="009D7C8C">
      <w:pPr>
        <w:pStyle w:val="PL"/>
        <w:rPr>
          <w:lang w:val="en-US"/>
        </w:rPr>
      </w:pPr>
      <w:r w:rsidRPr="00690A26">
        <w:rPr>
          <w:lang w:val="en-US"/>
        </w:rPr>
        <w:t xml:space="preserve">  title: 'NRF NFDiscovery Service'</w:t>
      </w:r>
    </w:p>
    <w:p w14:paraId="7973C5EC" w14:textId="77777777" w:rsidR="009D7C8C" w:rsidRPr="00690A26" w:rsidRDefault="009D7C8C" w:rsidP="009D7C8C">
      <w:pPr>
        <w:pStyle w:val="PL"/>
        <w:rPr>
          <w:lang w:val="en-US"/>
        </w:rPr>
      </w:pPr>
      <w:r w:rsidRPr="00690A26">
        <w:rPr>
          <w:lang w:val="en-US"/>
        </w:rPr>
        <w:t xml:space="preserve">  description: |</w:t>
      </w:r>
    </w:p>
    <w:p w14:paraId="697CE378" w14:textId="77777777" w:rsidR="009D7C8C" w:rsidRPr="00690A26" w:rsidRDefault="009D7C8C" w:rsidP="009D7C8C">
      <w:pPr>
        <w:pStyle w:val="PL"/>
        <w:rPr>
          <w:lang w:val="en-US"/>
        </w:rPr>
      </w:pPr>
      <w:r w:rsidRPr="00690A26">
        <w:rPr>
          <w:lang w:val="en-US"/>
        </w:rPr>
        <w:t xml:space="preserve">    NRF NFDiscovery Service.</w:t>
      </w:r>
      <w:r>
        <w:rPr>
          <w:lang w:val="en-US"/>
        </w:rPr>
        <w:t xml:space="preserve">  </w:t>
      </w:r>
    </w:p>
    <w:p w14:paraId="772F72CB" w14:textId="77777777" w:rsidR="009D7C8C" w:rsidRPr="00690A26" w:rsidRDefault="009D7C8C" w:rsidP="009D7C8C">
      <w:pPr>
        <w:pStyle w:val="PL"/>
      </w:pPr>
      <w:r w:rsidRPr="00690A26">
        <w:rPr>
          <w:lang w:val="en-US"/>
        </w:rPr>
        <w:t xml:space="preserve">    </w:t>
      </w:r>
      <w:r w:rsidRPr="00690A26">
        <w:t>© 20</w:t>
      </w:r>
      <w:r>
        <w:t>23</w:t>
      </w:r>
      <w:r w:rsidRPr="00690A26">
        <w:t>, 3GPP Organizational Partners (ARIB, ATIS, CCSA, ETSI, TSDSI, TTA, TTC).</w:t>
      </w:r>
      <w:r>
        <w:t xml:space="preserve">  </w:t>
      </w:r>
    </w:p>
    <w:p w14:paraId="7253CDC7" w14:textId="77777777" w:rsidR="009D7C8C" w:rsidRPr="00690A26" w:rsidRDefault="009D7C8C" w:rsidP="009D7C8C">
      <w:pPr>
        <w:pStyle w:val="PL"/>
        <w:rPr>
          <w:lang w:val="en-US"/>
        </w:rPr>
      </w:pPr>
      <w:r w:rsidRPr="00690A26">
        <w:t xml:space="preserve">    All rights reserved.</w:t>
      </w:r>
    </w:p>
    <w:p w14:paraId="140A4B33" w14:textId="77777777" w:rsidR="009D7C8C" w:rsidRDefault="009D7C8C" w:rsidP="009D7C8C">
      <w:pPr>
        <w:pStyle w:val="B1"/>
        <w:ind w:left="0" w:firstLine="0"/>
        <w:rPr>
          <w:lang w:val="en-US" w:eastAsia="zh-CN"/>
        </w:rPr>
      </w:pPr>
      <w:r>
        <w:rPr>
          <w:rFonts w:hint="eastAsia"/>
          <w:lang w:val="en-US" w:eastAsia="zh-CN"/>
        </w:rPr>
        <w:t>[</w:t>
      </w:r>
      <w:r>
        <w:rPr>
          <w:lang w:val="en-US" w:eastAsia="zh-CN"/>
        </w:rPr>
        <w:t>…]</w:t>
      </w:r>
    </w:p>
    <w:p w14:paraId="116047C2" w14:textId="77777777" w:rsidR="00800789" w:rsidRPr="00690A26" w:rsidRDefault="00800789" w:rsidP="00800789">
      <w:pPr>
        <w:pStyle w:val="PL"/>
        <w:rPr>
          <w:lang w:val="en-US"/>
        </w:rPr>
      </w:pPr>
      <w:r w:rsidRPr="00690A26">
        <w:rPr>
          <w:lang w:val="en-US"/>
        </w:rPr>
        <w:t xml:space="preserve">- name: </w:t>
      </w:r>
      <w:r>
        <w:rPr>
          <w:lang w:eastAsia="zh-CN"/>
        </w:rPr>
        <w:t>preferred-features</w:t>
      </w:r>
    </w:p>
    <w:p w14:paraId="35AD98D2" w14:textId="77777777" w:rsidR="00800789" w:rsidRPr="00690A26" w:rsidRDefault="00800789" w:rsidP="00800789">
      <w:pPr>
        <w:pStyle w:val="PL"/>
        <w:rPr>
          <w:lang w:val="en-US"/>
        </w:rPr>
      </w:pPr>
      <w:r w:rsidRPr="00690A26">
        <w:rPr>
          <w:lang w:val="en-US"/>
        </w:rPr>
        <w:t xml:space="preserve">          in: query</w:t>
      </w:r>
    </w:p>
    <w:p w14:paraId="5FCC84BB" w14:textId="77777777" w:rsidR="00800789" w:rsidRPr="00690A26" w:rsidRDefault="00800789" w:rsidP="00800789">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440CEEF9" w14:textId="77777777" w:rsidR="00800789" w:rsidRPr="00690A26" w:rsidRDefault="00800789" w:rsidP="00800789">
      <w:pPr>
        <w:pStyle w:val="PL"/>
        <w:rPr>
          <w:lang w:val="en-US"/>
        </w:rPr>
      </w:pPr>
      <w:r w:rsidRPr="00690A26">
        <w:rPr>
          <w:lang w:val="en-US"/>
        </w:rPr>
        <w:t xml:space="preserve">          content:</w:t>
      </w:r>
    </w:p>
    <w:p w14:paraId="3F3895A8" w14:textId="77777777" w:rsidR="00800789" w:rsidRPr="00690A26" w:rsidRDefault="00800789" w:rsidP="00800789">
      <w:pPr>
        <w:pStyle w:val="PL"/>
        <w:rPr>
          <w:lang w:val="en-US"/>
        </w:rPr>
      </w:pPr>
      <w:r w:rsidRPr="00690A26">
        <w:rPr>
          <w:lang w:val="en-US"/>
        </w:rPr>
        <w:t xml:space="preserve">            application/json:</w:t>
      </w:r>
    </w:p>
    <w:p w14:paraId="78D227A4" w14:textId="77777777" w:rsidR="00800789" w:rsidRPr="00690A26" w:rsidRDefault="00800789" w:rsidP="00800789">
      <w:pPr>
        <w:pStyle w:val="PL"/>
        <w:rPr>
          <w:lang w:val="en-US"/>
        </w:rPr>
      </w:pPr>
      <w:r w:rsidRPr="00690A26">
        <w:rPr>
          <w:lang w:val="en-US"/>
        </w:rPr>
        <w:t xml:space="preserve">              schema:</w:t>
      </w:r>
    </w:p>
    <w:p w14:paraId="3147C813" w14:textId="77777777" w:rsidR="00800789" w:rsidRDefault="00800789" w:rsidP="0080078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9D3405E" w14:textId="77777777" w:rsidR="00800789" w:rsidRPr="00690A26" w:rsidRDefault="00800789" w:rsidP="00800789">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8592A38" w14:textId="77777777" w:rsidR="00800789" w:rsidRPr="00690A26" w:rsidRDefault="00800789" w:rsidP="00800789">
      <w:pPr>
        <w:pStyle w:val="PL"/>
        <w:rPr>
          <w:lang w:val="en-US"/>
        </w:rPr>
      </w:pPr>
      <w:r w:rsidRPr="00690A26">
        <w:rPr>
          <w:lang w:val="en-US"/>
        </w:rPr>
        <w:t xml:space="preserve">                type: object</w:t>
      </w:r>
    </w:p>
    <w:p w14:paraId="7FB57889" w14:textId="77777777" w:rsidR="00800789" w:rsidRPr="00690A26" w:rsidRDefault="00800789" w:rsidP="00800789">
      <w:pPr>
        <w:pStyle w:val="PL"/>
        <w:rPr>
          <w:lang w:eastAsia="zh-CN"/>
        </w:rPr>
      </w:pPr>
      <w:r w:rsidRPr="00690A26">
        <w:rPr>
          <w:lang w:eastAsia="zh-CN"/>
        </w:rPr>
        <w:lastRenderedPageBreak/>
        <w:t xml:space="preserve">                additionalProperties:</w:t>
      </w:r>
    </w:p>
    <w:p w14:paraId="6FDE29EF" w14:textId="77777777" w:rsidR="00800789" w:rsidRPr="00690A26" w:rsidRDefault="00800789" w:rsidP="00800789">
      <w:pPr>
        <w:pStyle w:val="PL"/>
        <w:rPr>
          <w:lang w:eastAsia="zh-CN"/>
        </w:rPr>
      </w:pPr>
      <w:r>
        <w:t xml:space="preserve">                  </w:t>
      </w:r>
      <w:r w:rsidRPr="00690A26">
        <w:t>$ref: 'TS29571_CommonData.yaml#/components/schemas/</w:t>
      </w:r>
      <w:r>
        <w:rPr>
          <w:lang w:eastAsia="zh-CN"/>
        </w:rPr>
        <w:t>SupportedFeatures'</w:t>
      </w:r>
    </w:p>
    <w:p w14:paraId="38FBB3EE" w14:textId="77777777" w:rsidR="00800789" w:rsidRPr="00690A26" w:rsidRDefault="00800789" w:rsidP="00800789">
      <w:pPr>
        <w:pStyle w:val="PL"/>
        <w:rPr>
          <w:lang w:eastAsia="zh-CN"/>
        </w:rPr>
      </w:pPr>
      <w:r w:rsidRPr="00690A26">
        <w:rPr>
          <w:lang w:eastAsia="zh-CN"/>
        </w:rPr>
        <w:t xml:space="preserve">                minProperties: 1</w:t>
      </w:r>
    </w:p>
    <w:p w14:paraId="2B327FEA" w14:textId="77777777" w:rsidR="00800789" w:rsidRPr="00690A26" w:rsidRDefault="00800789" w:rsidP="00800789">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B61EE4D" w14:textId="77777777" w:rsidR="00800789" w:rsidRPr="00690A26" w:rsidRDefault="00800789" w:rsidP="00800789">
      <w:pPr>
        <w:pStyle w:val="PL"/>
        <w:rPr>
          <w:lang w:val="en-US"/>
        </w:rPr>
      </w:pPr>
      <w:r w:rsidRPr="00690A26">
        <w:rPr>
          <w:lang w:val="en-US"/>
        </w:rPr>
        <w:t xml:space="preserve">          in: query</w:t>
      </w:r>
    </w:p>
    <w:p w14:paraId="06FFE5F4" w14:textId="77777777" w:rsidR="00800789" w:rsidRPr="00690A26" w:rsidRDefault="00800789" w:rsidP="00800789">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2257D49" w14:textId="77777777" w:rsidR="00800789" w:rsidRPr="00690A26" w:rsidRDefault="00800789" w:rsidP="00800789">
      <w:pPr>
        <w:pStyle w:val="PL"/>
        <w:rPr>
          <w:lang w:val="en-US"/>
        </w:rPr>
      </w:pPr>
      <w:r w:rsidRPr="00690A26">
        <w:rPr>
          <w:lang w:val="en-US"/>
        </w:rPr>
        <w:t xml:space="preserve">          content:</w:t>
      </w:r>
    </w:p>
    <w:p w14:paraId="1344237A" w14:textId="77777777" w:rsidR="00800789" w:rsidRPr="00690A26" w:rsidRDefault="00800789" w:rsidP="00800789">
      <w:pPr>
        <w:pStyle w:val="PL"/>
        <w:rPr>
          <w:lang w:val="en-US"/>
        </w:rPr>
      </w:pPr>
      <w:r w:rsidRPr="00690A26">
        <w:rPr>
          <w:lang w:val="en-US"/>
        </w:rPr>
        <w:t xml:space="preserve">            application/json:</w:t>
      </w:r>
    </w:p>
    <w:p w14:paraId="3811BD83" w14:textId="77777777" w:rsidR="00800789" w:rsidRPr="00690A26" w:rsidRDefault="00800789" w:rsidP="00800789">
      <w:pPr>
        <w:pStyle w:val="PL"/>
        <w:rPr>
          <w:lang w:val="en-US"/>
        </w:rPr>
      </w:pPr>
      <w:r w:rsidRPr="00690A26">
        <w:rPr>
          <w:lang w:val="en-US"/>
        </w:rPr>
        <w:t xml:space="preserve">              schema:</w:t>
      </w:r>
    </w:p>
    <w:p w14:paraId="1BA01B4A" w14:textId="77777777" w:rsidR="00800789" w:rsidRPr="0063399A" w:rsidRDefault="00800789" w:rsidP="00800789">
      <w:pPr>
        <w:pStyle w:val="PL"/>
        <w:rPr>
          <w:lang w:eastAsia="zh-CN"/>
        </w:rPr>
      </w:pPr>
      <w:r w:rsidRPr="00690A26">
        <w:rPr>
          <w:lang w:val="en-US"/>
        </w:rPr>
        <w:t xml:space="preserve">                $ref: '</w:t>
      </w:r>
      <w:r w:rsidRPr="00690A26">
        <w:t>TS29571_CommonData.yaml</w:t>
      </w:r>
      <w:r w:rsidRPr="00690A26">
        <w:rPr>
          <w:lang w:val="en-US"/>
        </w:rPr>
        <w:t>#/components/schemas/PlmnId'</w:t>
      </w:r>
    </w:p>
    <w:p w14:paraId="6843B169" w14:textId="77777777" w:rsidR="00800789" w:rsidRPr="002857AD" w:rsidRDefault="00800789" w:rsidP="00800789">
      <w:pPr>
        <w:pStyle w:val="PL"/>
        <w:rPr>
          <w:lang w:val="en-US" w:eastAsia="zh-CN"/>
        </w:rPr>
      </w:pPr>
      <w:r w:rsidRPr="002857AD">
        <w:rPr>
          <w:lang w:val="en-US"/>
        </w:rPr>
        <w:t xml:space="preserve">        - name: </w:t>
      </w:r>
      <w:r>
        <w:t>pru</w:t>
      </w:r>
      <w:r w:rsidRPr="00B1070C">
        <w:t>-</w:t>
      </w:r>
      <w:r>
        <w:t>tai</w:t>
      </w:r>
    </w:p>
    <w:p w14:paraId="07F9E695" w14:textId="77777777" w:rsidR="00800789" w:rsidRPr="00690A26" w:rsidRDefault="00800789" w:rsidP="00800789">
      <w:pPr>
        <w:pStyle w:val="PL"/>
        <w:rPr>
          <w:lang w:val="en-US"/>
        </w:rPr>
      </w:pPr>
      <w:r w:rsidRPr="00690A26">
        <w:rPr>
          <w:lang w:val="en-US"/>
        </w:rPr>
        <w:t xml:space="preserve">          in: query</w:t>
      </w:r>
    </w:p>
    <w:p w14:paraId="190FA904" w14:textId="77777777" w:rsidR="00800789" w:rsidRPr="00690A26" w:rsidRDefault="00800789" w:rsidP="00800789">
      <w:pPr>
        <w:pStyle w:val="PL"/>
        <w:rPr>
          <w:lang w:val="en-US"/>
        </w:rPr>
      </w:pPr>
      <w:r w:rsidRPr="00690A26">
        <w:rPr>
          <w:lang w:val="en-US"/>
        </w:rPr>
        <w:t xml:space="preserve">          description: </w:t>
      </w:r>
      <w:r>
        <w:t>LMF</w:t>
      </w:r>
      <w:r w:rsidRPr="00B1070C">
        <w:t xml:space="preserve">(s) </w:t>
      </w:r>
      <w:r>
        <w:t>serving the TAI with PRU(s) existence</w:t>
      </w:r>
    </w:p>
    <w:p w14:paraId="08D3AB7D" w14:textId="77777777" w:rsidR="00800789" w:rsidRPr="00690A26" w:rsidRDefault="00800789" w:rsidP="00800789">
      <w:pPr>
        <w:pStyle w:val="PL"/>
        <w:rPr>
          <w:lang w:val="en-US"/>
        </w:rPr>
      </w:pPr>
      <w:r w:rsidRPr="00690A26">
        <w:rPr>
          <w:lang w:val="en-US"/>
        </w:rPr>
        <w:t xml:space="preserve">          content:</w:t>
      </w:r>
    </w:p>
    <w:p w14:paraId="3B669441" w14:textId="77777777" w:rsidR="00800789" w:rsidRPr="00690A26" w:rsidRDefault="00800789" w:rsidP="00800789">
      <w:pPr>
        <w:pStyle w:val="PL"/>
        <w:rPr>
          <w:lang w:val="en-US"/>
        </w:rPr>
      </w:pPr>
      <w:r w:rsidRPr="00690A26">
        <w:rPr>
          <w:lang w:val="en-US"/>
        </w:rPr>
        <w:t xml:space="preserve">            application/json:</w:t>
      </w:r>
    </w:p>
    <w:p w14:paraId="69526424" w14:textId="77777777" w:rsidR="00800789" w:rsidRPr="00690A26" w:rsidRDefault="00800789" w:rsidP="00800789">
      <w:pPr>
        <w:pStyle w:val="PL"/>
        <w:rPr>
          <w:lang w:val="en-US"/>
        </w:rPr>
      </w:pPr>
      <w:r w:rsidRPr="00690A26">
        <w:rPr>
          <w:lang w:val="en-US"/>
        </w:rPr>
        <w:t xml:space="preserve">              schema:</w:t>
      </w:r>
    </w:p>
    <w:p w14:paraId="18D8B3D0" w14:textId="77777777" w:rsidR="00800789" w:rsidRPr="00690A26" w:rsidRDefault="00800789" w:rsidP="00800789">
      <w:pPr>
        <w:pStyle w:val="PL"/>
        <w:rPr>
          <w:lang w:val="en-US"/>
        </w:rPr>
      </w:pPr>
      <w:r w:rsidRPr="00690A26">
        <w:rPr>
          <w:lang w:val="en-US"/>
        </w:rPr>
        <w:t xml:space="preserve">                $ref: '</w:t>
      </w:r>
      <w:r w:rsidRPr="00690A26">
        <w:t>TS29571_CommonData.yaml</w:t>
      </w:r>
      <w:r w:rsidRPr="00690A26">
        <w:rPr>
          <w:lang w:val="en-US"/>
        </w:rPr>
        <w:t>#/components/schemas/Tai'</w:t>
      </w:r>
    </w:p>
    <w:p w14:paraId="4C76FA45" w14:textId="77777777" w:rsidR="00800789" w:rsidRPr="002857AD" w:rsidRDefault="00800789" w:rsidP="00800789">
      <w:pPr>
        <w:pStyle w:val="PL"/>
        <w:rPr>
          <w:lang w:val="en-US" w:eastAsia="zh-CN"/>
        </w:rPr>
      </w:pPr>
      <w:r w:rsidRPr="002857AD">
        <w:rPr>
          <w:lang w:val="en-US"/>
        </w:rPr>
        <w:t xml:space="preserve">        - name: </w:t>
      </w:r>
      <w:r>
        <w:rPr>
          <w:lang w:val="en-US"/>
        </w:rPr>
        <w:t>af-</w:t>
      </w:r>
      <w:r>
        <w:rPr>
          <w:rFonts w:hint="eastAsia"/>
          <w:lang w:val="en-US" w:eastAsia="zh-CN"/>
        </w:rPr>
        <w:t>data</w:t>
      </w:r>
    </w:p>
    <w:p w14:paraId="0B6BFC64" w14:textId="77777777" w:rsidR="00800789" w:rsidRPr="002857AD" w:rsidRDefault="00800789" w:rsidP="00800789">
      <w:pPr>
        <w:pStyle w:val="PL"/>
        <w:rPr>
          <w:lang w:val="en-US"/>
        </w:rPr>
      </w:pPr>
      <w:r w:rsidRPr="002857AD">
        <w:rPr>
          <w:lang w:val="en-US"/>
        </w:rPr>
        <w:t xml:space="preserve">          in: query</w:t>
      </w:r>
    </w:p>
    <w:p w14:paraId="48BE3B34" w14:textId="77777777" w:rsidR="00800789" w:rsidRDefault="00800789" w:rsidP="00800789">
      <w:pPr>
        <w:pStyle w:val="PL"/>
      </w:pPr>
      <w:r w:rsidRPr="00690A26">
        <w:rPr>
          <w:lang w:val="en-US"/>
        </w:rPr>
        <w:t xml:space="preserve">          description: </w:t>
      </w:r>
      <w:r>
        <w:rPr>
          <w:lang w:eastAsia="zh-CN"/>
        </w:rPr>
        <w:t>events supported by the trusted</w:t>
      </w:r>
      <w:r>
        <w:t xml:space="preserve"> A</w:t>
      </w:r>
      <w:r w:rsidRPr="00690A26">
        <w:t>Fs being discovered</w:t>
      </w:r>
    </w:p>
    <w:p w14:paraId="44F2208B" w14:textId="77777777" w:rsidR="00800789" w:rsidRPr="00690A26" w:rsidRDefault="00800789" w:rsidP="00800789">
      <w:pPr>
        <w:pStyle w:val="PL"/>
        <w:rPr>
          <w:lang w:val="en-US"/>
        </w:rPr>
      </w:pPr>
      <w:r w:rsidRPr="00690A26">
        <w:rPr>
          <w:lang w:val="en-US"/>
        </w:rPr>
        <w:t xml:space="preserve">          content:</w:t>
      </w:r>
    </w:p>
    <w:p w14:paraId="17D7487E" w14:textId="77777777" w:rsidR="00800789" w:rsidRPr="00690A26" w:rsidRDefault="00800789" w:rsidP="00800789">
      <w:pPr>
        <w:pStyle w:val="PL"/>
      </w:pPr>
      <w:r w:rsidRPr="00690A26">
        <w:rPr>
          <w:lang w:val="en-US"/>
        </w:rPr>
        <w:t xml:space="preserve">            application/json:</w:t>
      </w:r>
    </w:p>
    <w:p w14:paraId="3904D501" w14:textId="77777777" w:rsidR="00800789" w:rsidRPr="00690A26" w:rsidRDefault="00800789" w:rsidP="00800789">
      <w:pPr>
        <w:pStyle w:val="PL"/>
        <w:rPr>
          <w:lang w:val="en-US"/>
        </w:rPr>
      </w:pPr>
      <w:r w:rsidRPr="00690A26">
        <w:rPr>
          <w:lang w:val="en-US"/>
        </w:rPr>
        <w:t xml:space="preserve">        </w:t>
      </w:r>
      <w:r>
        <w:rPr>
          <w:lang w:val="en-US"/>
        </w:rPr>
        <w:t xml:space="preserve">    </w:t>
      </w:r>
      <w:r w:rsidRPr="00690A26">
        <w:rPr>
          <w:lang w:val="en-US"/>
        </w:rPr>
        <w:t xml:space="preserve">  schema:</w:t>
      </w:r>
    </w:p>
    <w:p w14:paraId="096C48EE" w14:textId="77777777" w:rsidR="00800789" w:rsidRDefault="00800789" w:rsidP="00800789">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1A368377" w14:textId="77777777" w:rsidR="00800789" w:rsidRDefault="00800789" w:rsidP="00800789">
      <w:pPr>
        <w:pStyle w:val="PL"/>
      </w:pPr>
      <w:r w:rsidRPr="002857AD">
        <w:rPr>
          <w:lang w:val="en-US"/>
        </w:rPr>
        <w:t xml:space="preserve">        - name: </w:t>
      </w:r>
      <w:r>
        <w:t>ml-accuracy-checking-ind</w:t>
      </w:r>
    </w:p>
    <w:p w14:paraId="385E3E21" w14:textId="77777777" w:rsidR="00800789" w:rsidRPr="002857AD" w:rsidRDefault="00800789" w:rsidP="00800789">
      <w:pPr>
        <w:pStyle w:val="PL"/>
        <w:rPr>
          <w:lang w:val="en-US"/>
        </w:rPr>
      </w:pPr>
      <w:r w:rsidRPr="002857AD">
        <w:rPr>
          <w:lang w:val="en-US"/>
        </w:rPr>
        <w:t xml:space="preserve">          in: query</w:t>
      </w:r>
    </w:p>
    <w:p w14:paraId="12823FEC" w14:textId="77777777" w:rsidR="00800789" w:rsidRPr="00690A26" w:rsidRDefault="00800789" w:rsidP="00800789">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9DB0299" w14:textId="77777777" w:rsidR="00800789" w:rsidRDefault="00800789" w:rsidP="00800789">
      <w:pPr>
        <w:pStyle w:val="PL"/>
      </w:pPr>
      <w:r>
        <w:t xml:space="preserve">          schema:</w:t>
      </w:r>
    </w:p>
    <w:p w14:paraId="51FF7475" w14:textId="77777777" w:rsidR="00800789" w:rsidRDefault="00800789" w:rsidP="00800789">
      <w:pPr>
        <w:pStyle w:val="PL"/>
      </w:pPr>
      <w:r w:rsidRPr="00690A26">
        <w:t xml:space="preserve">            type: boolean</w:t>
      </w:r>
    </w:p>
    <w:p w14:paraId="50239447" w14:textId="77777777" w:rsidR="00800789" w:rsidRDefault="00800789" w:rsidP="00800789">
      <w:pPr>
        <w:pStyle w:val="PL"/>
      </w:pPr>
      <w:r>
        <w:t xml:space="preserve">            enum:</w:t>
      </w:r>
    </w:p>
    <w:p w14:paraId="7FFC5795" w14:textId="77777777" w:rsidR="00800789" w:rsidRDefault="00800789" w:rsidP="00800789">
      <w:pPr>
        <w:pStyle w:val="PL"/>
      </w:pPr>
      <w:r w:rsidRPr="00A41A26">
        <w:t xml:space="preserve"> </w:t>
      </w:r>
      <w:r>
        <w:t xml:space="preserve">            - true</w:t>
      </w:r>
    </w:p>
    <w:p w14:paraId="0EB8EFA2" w14:textId="77777777" w:rsidR="00800789" w:rsidRDefault="00800789" w:rsidP="00800789">
      <w:pPr>
        <w:pStyle w:val="PL"/>
      </w:pPr>
      <w:r w:rsidRPr="002857AD">
        <w:rPr>
          <w:lang w:val="en-US"/>
        </w:rPr>
        <w:t xml:space="preserve">        - name: </w:t>
      </w:r>
      <w:r w:rsidRPr="00EA3D66">
        <w:t>analytics</w:t>
      </w:r>
      <w:r>
        <w:t>-accuracy-checking-ind</w:t>
      </w:r>
    </w:p>
    <w:p w14:paraId="67CDE11B" w14:textId="77777777" w:rsidR="00800789" w:rsidRPr="002857AD" w:rsidRDefault="00800789" w:rsidP="00800789">
      <w:pPr>
        <w:pStyle w:val="PL"/>
        <w:rPr>
          <w:lang w:val="en-US"/>
        </w:rPr>
      </w:pPr>
      <w:r w:rsidRPr="002857AD">
        <w:rPr>
          <w:lang w:val="en-US"/>
        </w:rPr>
        <w:t xml:space="preserve">          in: query</w:t>
      </w:r>
    </w:p>
    <w:p w14:paraId="6041BF0B" w14:textId="77777777" w:rsidR="00800789" w:rsidRPr="00690A26" w:rsidRDefault="00800789" w:rsidP="00800789">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554AFAF6" w14:textId="77777777" w:rsidR="00800789" w:rsidRDefault="00800789" w:rsidP="00800789">
      <w:pPr>
        <w:pStyle w:val="PL"/>
      </w:pPr>
      <w:r>
        <w:t xml:space="preserve">          schema:</w:t>
      </w:r>
    </w:p>
    <w:p w14:paraId="388A93C6" w14:textId="77777777" w:rsidR="00800789" w:rsidRDefault="00800789" w:rsidP="00800789">
      <w:pPr>
        <w:pStyle w:val="PL"/>
      </w:pPr>
      <w:r w:rsidRPr="00690A26">
        <w:t xml:space="preserve">            type: boolean</w:t>
      </w:r>
    </w:p>
    <w:p w14:paraId="3753D5B1" w14:textId="77777777" w:rsidR="00800789" w:rsidRDefault="00800789" w:rsidP="00800789">
      <w:pPr>
        <w:pStyle w:val="PL"/>
      </w:pPr>
      <w:r>
        <w:t xml:space="preserve">            enum:</w:t>
      </w:r>
    </w:p>
    <w:p w14:paraId="2639BB13" w14:textId="6887EDFF" w:rsidR="00800789" w:rsidRDefault="00800789" w:rsidP="00800789">
      <w:pPr>
        <w:pStyle w:val="PL"/>
      </w:pPr>
      <w:r w:rsidRPr="00A41A26">
        <w:t xml:space="preserve"> </w:t>
      </w:r>
      <w:r>
        <w:t xml:space="preserve">            - true</w:t>
      </w:r>
    </w:p>
    <w:p w14:paraId="66E5936C" w14:textId="77777777" w:rsidR="00800789" w:rsidRDefault="00800789" w:rsidP="00800789">
      <w:pPr>
        <w:pStyle w:val="PL"/>
        <w:rPr>
          <w:ins w:id="87" w:author="Shunsuke Dojiri (土尻 俊輔)" w:date="2023-08-07T14:02:00Z"/>
        </w:rPr>
      </w:pPr>
      <w:ins w:id="88" w:author="Shunsuke Dojiri (土尻 俊輔)" w:date="2023-08-07T14:02:00Z">
        <w:r w:rsidRPr="002857AD">
          <w:rPr>
            <w:lang w:val="en-US"/>
          </w:rPr>
          <w:t xml:space="preserve">        - name: </w:t>
        </w:r>
        <w:r w:rsidRPr="00192A69">
          <w:t>roaming-exchange-ind</w:t>
        </w:r>
      </w:ins>
    </w:p>
    <w:p w14:paraId="10558FD9" w14:textId="77777777" w:rsidR="00800789" w:rsidRPr="002857AD" w:rsidRDefault="00800789" w:rsidP="00800789">
      <w:pPr>
        <w:pStyle w:val="PL"/>
        <w:rPr>
          <w:ins w:id="89" w:author="Shunsuke Dojiri (土尻 俊輔)" w:date="2023-08-07T14:02:00Z"/>
          <w:lang w:val="en-US"/>
        </w:rPr>
      </w:pPr>
      <w:ins w:id="90" w:author="Shunsuke Dojiri (土尻 俊輔)" w:date="2023-08-07T14:02:00Z">
        <w:r w:rsidRPr="002857AD">
          <w:rPr>
            <w:lang w:val="en-US"/>
          </w:rPr>
          <w:t xml:space="preserve">          in: query</w:t>
        </w:r>
      </w:ins>
    </w:p>
    <w:p w14:paraId="3D7C23BE" w14:textId="77777777" w:rsidR="00800789" w:rsidRPr="00690A26" w:rsidRDefault="00800789" w:rsidP="00800789">
      <w:pPr>
        <w:pStyle w:val="PL"/>
        <w:rPr>
          <w:ins w:id="91" w:author="Shunsuke Dojiri (土尻 俊輔)" w:date="2023-08-07T14:02:00Z"/>
          <w:lang w:val="en-US"/>
        </w:rPr>
      </w:pPr>
      <w:ins w:id="92" w:author="Shunsuke Dojiri (土尻 俊輔)" w:date="2023-08-07T14:02:00Z">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ins>
    </w:p>
    <w:p w14:paraId="5E73F46E" w14:textId="77777777" w:rsidR="00800789" w:rsidRDefault="00800789" w:rsidP="00800789">
      <w:pPr>
        <w:pStyle w:val="PL"/>
        <w:rPr>
          <w:ins w:id="93" w:author="Shunsuke Dojiri (土尻 俊輔)" w:date="2023-08-07T14:02:00Z"/>
        </w:rPr>
      </w:pPr>
      <w:ins w:id="94" w:author="Shunsuke Dojiri (土尻 俊輔)" w:date="2023-08-07T14:02:00Z">
        <w:r>
          <w:t xml:space="preserve">          schema:</w:t>
        </w:r>
      </w:ins>
    </w:p>
    <w:p w14:paraId="217519F2" w14:textId="77777777" w:rsidR="00800789" w:rsidRDefault="00800789" w:rsidP="00800789">
      <w:pPr>
        <w:pStyle w:val="PL"/>
        <w:rPr>
          <w:ins w:id="95" w:author="Shunsuke Dojiri (土尻 俊輔)" w:date="2023-08-07T14:02:00Z"/>
        </w:rPr>
      </w:pPr>
      <w:ins w:id="96" w:author="Shunsuke Dojiri (土尻 俊輔)" w:date="2023-08-07T14:02:00Z">
        <w:r w:rsidRPr="00690A26">
          <w:t xml:space="preserve">            type: boolean</w:t>
        </w:r>
      </w:ins>
    </w:p>
    <w:p w14:paraId="247127AA" w14:textId="77777777" w:rsidR="00800789" w:rsidRDefault="00800789" w:rsidP="00800789">
      <w:pPr>
        <w:pStyle w:val="PL"/>
        <w:rPr>
          <w:ins w:id="97" w:author="Shunsuke Dojiri (土尻 俊輔)" w:date="2023-08-07T14:02:00Z"/>
        </w:rPr>
      </w:pPr>
      <w:ins w:id="98" w:author="Shunsuke Dojiri (土尻 俊輔)" w:date="2023-08-07T14:02:00Z">
        <w:r>
          <w:t xml:space="preserve">            enum:</w:t>
        </w:r>
      </w:ins>
    </w:p>
    <w:p w14:paraId="240B7AED" w14:textId="77777777" w:rsidR="00800789" w:rsidRDefault="00800789" w:rsidP="00800789">
      <w:pPr>
        <w:pStyle w:val="PL"/>
        <w:rPr>
          <w:ins w:id="99" w:author="Shunsuke Dojiri (土尻 俊輔)" w:date="2023-08-07T14:02:00Z"/>
        </w:rPr>
      </w:pPr>
      <w:ins w:id="100" w:author="Shunsuke Dojiri (土尻 俊輔)" w:date="2023-08-07T14:02:00Z">
        <w:r w:rsidRPr="00A41A26">
          <w:t xml:space="preserve"> </w:t>
        </w:r>
        <w:r>
          <w:t xml:space="preserve">            - true</w:t>
        </w:r>
      </w:ins>
    </w:p>
    <w:p w14:paraId="41C23DB5" w14:textId="396B7068" w:rsidR="00800789" w:rsidRPr="0063399A" w:rsidDel="00800789" w:rsidRDefault="00800789" w:rsidP="00800789">
      <w:pPr>
        <w:pStyle w:val="PL"/>
        <w:rPr>
          <w:del w:id="101" w:author="Shunsuke Dojiri (土尻 俊輔)" w:date="2023-08-07T14:02:00Z"/>
          <w:lang w:eastAsia="zh-CN"/>
        </w:rPr>
      </w:pPr>
    </w:p>
    <w:p w14:paraId="55A11AB9" w14:textId="77777777" w:rsidR="009D7C8C" w:rsidRPr="0073495F" w:rsidRDefault="009D7C8C" w:rsidP="009D7C8C">
      <w:pPr>
        <w:pStyle w:val="B1"/>
        <w:ind w:left="0" w:firstLine="0"/>
        <w:rPr>
          <w:lang w:val="en-US" w:eastAsia="zh-CN"/>
        </w:rPr>
      </w:pPr>
      <w:r>
        <w:rPr>
          <w:lang w:eastAsia="zh-CN"/>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7A18" w14:textId="77777777" w:rsidR="00EA6030" w:rsidRDefault="00EA6030">
      <w:r>
        <w:separator/>
      </w:r>
    </w:p>
  </w:endnote>
  <w:endnote w:type="continuationSeparator" w:id="0">
    <w:p w14:paraId="2F8C7CFE" w14:textId="77777777" w:rsidR="00EA6030" w:rsidRDefault="00EA6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0986B" w14:textId="77777777" w:rsidR="00EA6030" w:rsidRDefault="00EA6030">
      <w:r>
        <w:separator/>
      </w:r>
    </w:p>
  </w:footnote>
  <w:footnote w:type="continuationSeparator" w:id="0">
    <w:p w14:paraId="0AD319E3" w14:textId="77777777" w:rsidR="00EA6030" w:rsidRDefault="00EA6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3454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4748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1537303">
    <w:abstractNumId w:val="11"/>
  </w:num>
  <w:num w:numId="4" w16cid:durableId="1152450837">
    <w:abstractNumId w:val="22"/>
  </w:num>
  <w:num w:numId="5" w16cid:durableId="1014191633">
    <w:abstractNumId w:val="24"/>
  </w:num>
  <w:num w:numId="6" w16cid:durableId="446895871">
    <w:abstractNumId w:val="21"/>
  </w:num>
  <w:num w:numId="7" w16cid:durableId="2084179542">
    <w:abstractNumId w:val="23"/>
  </w:num>
  <w:num w:numId="8" w16cid:durableId="662244086">
    <w:abstractNumId w:val="19"/>
  </w:num>
  <w:num w:numId="9" w16cid:durableId="541864576">
    <w:abstractNumId w:val="25"/>
  </w:num>
  <w:num w:numId="10" w16cid:durableId="175536735">
    <w:abstractNumId w:val="17"/>
  </w:num>
  <w:num w:numId="11" w16cid:durableId="1501697872">
    <w:abstractNumId w:val="14"/>
  </w:num>
  <w:num w:numId="12" w16cid:durableId="276374992">
    <w:abstractNumId w:val="12"/>
  </w:num>
  <w:num w:numId="13" w16cid:durableId="1602951361">
    <w:abstractNumId w:val="15"/>
  </w:num>
  <w:num w:numId="14" w16cid:durableId="1474567156">
    <w:abstractNumId w:val="9"/>
  </w:num>
  <w:num w:numId="15" w16cid:durableId="573584447">
    <w:abstractNumId w:val="8"/>
  </w:num>
  <w:num w:numId="16" w16cid:durableId="264774272">
    <w:abstractNumId w:val="7"/>
  </w:num>
  <w:num w:numId="17" w16cid:durableId="1351644245">
    <w:abstractNumId w:val="6"/>
  </w:num>
  <w:num w:numId="18" w16cid:durableId="871722982">
    <w:abstractNumId w:val="5"/>
  </w:num>
  <w:num w:numId="19" w16cid:durableId="367948470">
    <w:abstractNumId w:val="4"/>
  </w:num>
  <w:num w:numId="20" w16cid:durableId="1841197341">
    <w:abstractNumId w:val="3"/>
  </w:num>
  <w:num w:numId="21" w16cid:durableId="906039853">
    <w:abstractNumId w:val="18"/>
  </w:num>
  <w:num w:numId="22" w16cid:durableId="1888564271">
    <w:abstractNumId w:val="13"/>
  </w:num>
  <w:num w:numId="23" w16cid:durableId="1017661183">
    <w:abstractNumId w:val="2"/>
  </w:num>
  <w:num w:numId="24" w16cid:durableId="1452479403">
    <w:abstractNumId w:val="1"/>
  </w:num>
  <w:num w:numId="25" w16cid:durableId="703364850">
    <w:abstractNumId w:val="0"/>
  </w:num>
  <w:num w:numId="26" w16cid:durableId="1261254367">
    <w:abstractNumId w:val="16"/>
  </w:num>
  <w:num w:numId="27" w16cid:durableId="962805627">
    <w:abstractNumId w:val="20"/>
  </w:num>
  <w:num w:numId="28" w16cid:durableId="476267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9590253">
    <w:abstractNumId w:val="9"/>
  </w:num>
  <w:num w:numId="30" w16cid:durableId="924915858">
    <w:abstractNumId w:val="8"/>
    <w:lvlOverride w:ilvl="0">
      <w:startOverride w:val="1"/>
    </w:lvlOverride>
  </w:num>
  <w:num w:numId="31" w16cid:durableId="1422029041">
    <w:abstractNumId w:val="7"/>
  </w:num>
  <w:num w:numId="32" w16cid:durableId="2067219369">
    <w:abstractNumId w:val="6"/>
  </w:num>
  <w:num w:numId="33" w16cid:durableId="1523978597">
    <w:abstractNumId w:val="5"/>
  </w:num>
  <w:num w:numId="34" w16cid:durableId="635182778">
    <w:abstractNumId w:val="4"/>
  </w:num>
  <w:num w:numId="35" w16cid:durableId="1839031671">
    <w:abstractNumId w:val="3"/>
    <w:lvlOverride w:ilvl="0">
      <w:startOverride w:val="1"/>
    </w:lvlOverride>
  </w:num>
  <w:num w:numId="36" w16cid:durableId="1784839716">
    <w:abstractNumId w:val="2"/>
    <w:lvlOverride w:ilvl="0">
      <w:startOverride w:val="1"/>
    </w:lvlOverride>
  </w:num>
  <w:num w:numId="37" w16cid:durableId="829250691">
    <w:abstractNumId w:val="1"/>
    <w:lvlOverride w:ilvl="0">
      <w:startOverride w:val="1"/>
    </w:lvlOverride>
  </w:num>
  <w:num w:numId="38" w16cid:durableId="1236403479">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
    <w15:presenceInfo w15:providerId="AD" w15:userId="S::dojiri@nttdocomo.com::0398a3bf-ed5a-492a-b762-ea0b40367acf"/>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64"/>
    <w:rsid w:val="0007210F"/>
    <w:rsid w:val="00082DF5"/>
    <w:rsid w:val="000A6394"/>
    <w:rsid w:val="000B7FED"/>
    <w:rsid w:val="000C038A"/>
    <w:rsid w:val="000C6598"/>
    <w:rsid w:val="000D196F"/>
    <w:rsid w:val="000D44B3"/>
    <w:rsid w:val="000D7118"/>
    <w:rsid w:val="000E327B"/>
    <w:rsid w:val="000F3E7D"/>
    <w:rsid w:val="001274F3"/>
    <w:rsid w:val="00127934"/>
    <w:rsid w:val="00145D43"/>
    <w:rsid w:val="00146108"/>
    <w:rsid w:val="00192A69"/>
    <w:rsid w:val="00192C46"/>
    <w:rsid w:val="001A08B3"/>
    <w:rsid w:val="001A7B60"/>
    <w:rsid w:val="001B2023"/>
    <w:rsid w:val="001B52F0"/>
    <w:rsid w:val="001B7A65"/>
    <w:rsid w:val="001C29FD"/>
    <w:rsid w:val="001E41F3"/>
    <w:rsid w:val="001F5B25"/>
    <w:rsid w:val="0024252A"/>
    <w:rsid w:val="0026004D"/>
    <w:rsid w:val="002640DD"/>
    <w:rsid w:val="00275D12"/>
    <w:rsid w:val="00281A00"/>
    <w:rsid w:val="00284FEB"/>
    <w:rsid w:val="002860C4"/>
    <w:rsid w:val="002939E7"/>
    <w:rsid w:val="00295D8B"/>
    <w:rsid w:val="002B5741"/>
    <w:rsid w:val="002D2017"/>
    <w:rsid w:val="002E472E"/>
    <w:rsid w:val="002F3E68"/>
    <w:rsid w:val="00301B75"/>
    <w:rsid w:val="00305409"/>
    <w:rsid w:val="00305B52"/>
    <w:rsid w:val="00345290"/>
    <w:rsid w:val="00350E47"/>
    <w:rsid w:val="003609EF"/>
    <w:rsid w:val="0036231A"/>
    <w:rsid w:val="00374DD4"/>
    <w:rsid w:val="003B06D6"/>
    <w:rsid w:val="003E1A36"/>
    <w:rsid w:val="00401336"/>
    <w:rsid w:val="00410371"/>
    <w:rsid w:val="00412B9E"/>
    <w:rsid w:val="004242F1"/>
    <w:rsid w:val="00425379"/>
    <w:rsid w:val="00431BF3"/>
    <w:rsid w:val="0043425C"/>
    <w:rsid w:val="004668AE"/>
    <w:rsid w:val="00471E79"/>
    <w:rsid w:val="004B75B7"/>
    <w:rsid w:val="004C2208"/>
    <w:rsid w:val="0051012F"/>
    <w:rsid w:val="005117A5"/>
    <w:rsid w:val="005141D9"/>
    <w:rsid w:val="0051580D"/>
    <w:rsid w:val="00521941"/>
    <w:rsid w:val="005327E7"/>
    <w:rsid w:val="00547111"/>
    <w:rsid w:val="00592D74"/>
    <w:rsid w:val="005E2C44"/>
    <w:rsid w:val="006059C0"/>
    <w:rsid w:val="00621188"/>
    <w:rsid w:val="006257ED"/>
    <w:rsid w:val="00636696"/>
    <w:rsid w:val="0063783B"/>
    <w:rsid w:val="00653DE4"/>
    <w:rsid w:val="00665C47"/>
    <w:rsid w:val="00686335"/>
    <w:rsid w:val="00695808"/>
    <w:rsid w:val="006B46FB"/>
    <w:rsid w:val="006D6636"/>
    <w:rsid w:val="006E21FB"/>
    <w:rsid w:val="006F4128"/>
    <w:rsid w:val="007048AB"/>
    <w:rsid w:val="00741163"/>
    <w:rsid w:val="0077231F"/>
    <w:rsid w:val="0078067A"/>
    <w:rsid w:val="00792342"/>
    <w:rsid w:val="007977A8"/>
    <w:rsid w:val="007B3448"/>
    <w:rsid w:val="007B512A"/>
    <w:rsid w:val="007C2097"/>
    <w:rsid w:val="007C61EB"/>
    <w:rsid w:val="007D6A07"/>
    <w:rsid w:val="007D7227"/>
    <w:rsid w:val="007F7259"/>
    <w:rsid w:val="00800789"/>
    <w:rsid w:val="00803A7D"/>
    <w:rsid w:val="008040A8"/>
    <w:rsid w:val="008279FA"/>
    <w:rsid w:val="0083141C"/>
    <w:rsid w:val="00845305"/>
    <w:rsid w:val="00847E6A"/>
    <w:rsid w:val="008626E7"/>
    <w:rsid w:val="00870366"/>
    <w:rsid w:val="00870EE7"/>
    <w:rsid w:val="008863B9"/>
    <w:rsid w:val="008A1166"/>
    <w:rsid w:val="008A45A6"/>
    <w:rsid w:val="008C3AAA"/>
    <w:rsid w:val="008D3CCC"/>
    <w:rsid w:val="008F3789"/>
    <w:rsid w:val="008F686C"/>
    <w:rsid w:val="009148DE"/>
    <w:rsid w:val="0092420E"/>
    <w:rsid w:val="00925230"/>
    <w:rsid w:val="0093002F"/>
    <w:rsid w:val="00931541"/>
    <w:rsid w:val="0094006A"/>
    <w:rsid w:val="00941E30"/>
    <w:rsid w:val="00941E34"/>
    <w:rsid w:val="0095542A"/>
    <w:rsid w:val="00957F38"/>
    <w:rsid w:val="009777D9"/>
    <w:rsid w:val="00986DF8"/>
    <w:rsid w:val="00991B88"/>
    <w:rsid w:val="009A4AB2"/>
    <w:rsid w:val="009A5753"/>
    <w:rsid w:val="009A579D"/>
    <w:rsid w:val="009B013D"/>
    <w:rsid w:val="009B024E"/>
    <w:rsid w:val="009C0460"/>
    <w:rsid w:val="009D7C8C"/>
    <w:rsid w:val="009D7FEB"/>
    <w:rsid w:val="009E3297"/>
    <w:rsid w:val="009E3963"/>
    <w:rsid w:val="009F2292"/>
    <w:rsid w:val="009F4671"/>
    <w:rsid w:val="009F734F"/>
    <w:rsid w:val="009F7861"/>
    <w:rsid w:val="00A03BB5"/>
    <w:rsid w:val="00A246B6"/>
    <w:rsid w:val="00A31024"/>
    <w:rsid w:val="00A445F4"/>
    <w:rsid w:val="00A47E70"/>
    <w:rsid w:val="00A50CF0"/>
    <w:rsid w:val="00A7325B"/>
    <w:rsid w:val="00A7671C"/>
    <w:rsid w:val="00A9088D"/>
    <w:rsid w:val="00A9566D"/>
    <w:rsid w:val="00AA2CBC"/>
    <w:rsid w:val="00AA66BF"/>
    <w:rsid w:val="00AB4C90"/>
    <w:rsid w:val="00AC5820"/>
    <w:rsid w:val="00AD1CD8"/>
    <w:rsid w:val="00B258BB"/>
    <w:rsid w:val="00B66463"/>
    <w:rsid w:val="00B67B97"/>
    <w:rsid w:val="00B968C8"/>
    <w:rsid w:val="00BA3EC5"/>
    <w:rsid w:val="00BA51D9"/>
    <w:rsid w:val="00BB5DFC"/>
    <w:rsid w:val="00BD279D"/>
    <w:rsid w:val="00BD6BB8"/>
    <w:rsid w:val="00C02F29"/>
    <w:rsid w:val="00C103F2"/>
    <w:rsid w:val="00C14565"/>
    <w:rsid w:val="00C22D17"/>
    <w:rsid w:val="00C302FC"/>
    <w:rsid w:val="00C3271C"/>
    <w:rsid w:val="00C4282D"/>
    <w:rsid w:val="00C66BA2"/>
    <w:rsid w:val="00C72AEF"/>
    <w:rsid w:val="00C80BAD"/>
    <w:rsid w:val="00C870F6"/>
    <w:rsid w:val="00C90231"/>
    <w:rsid w:val="00C95985"/>
    <w:rsid w:val="00CA138F"/>
    <w:rsid w:val="00CB6DD9"/>
    <w:rsid w:val="00CC5026"/>
    <w:rsid w:val="00CC68D0"/>
    <w:rsid w:val="00CE451B"/>
    <w:rsid w:val="00CF1657"/>
    <w:rsid w:val="00D03F9A"/>
    <w:rsid w:val="00D06D51"/>
    <w:rsid w:val="00D2319A"/>
    <w:rsid w:val="00D24991"/>
    <w:rsid w:val="00D47D62"/>
    <w:rsid w:val="00D50255"/>
    <w:rsid w:val="00D55E2F"/>
    <w:rsid w:val="00D66520"/>
    <w:rsid w:val="00D84AE9"/>
    <w:rsid w:val="00D852DC"/>
    <w:rsid w:val="00D972F1"/>
    <w:rsid w:val="00DC18EF"/>
    <w:rsid w:val="00DE34CF"/>
    <w:rsid w:val="00E077B0"/>
    <w:rsid w:val="00E13F3D"/>
    <w:rsid w:val="00E26D3F"/>
    <w:rsid w:val="00E34898"/>
    <w:rsid w:val="00E40877"/>
    <w:rsid w:val="00EA6030"/>
    <w:rsid w:val="00EB09B7"/>
    <w:rsid w:val="00EB2176"/>
    <w:rsid w:val="00EE7D7C"/>
    <w:rsid w:val="00F05228"/>
    <w:rsid w:val="00F23FC1"/>
    <w:rsid w:val="00F25D98"/>
    <w:rsid w:val="00F300FB"/>
    <w:rsid w:val="00F76078"/>
    <w:rsid w:val="00FB6386"/>
    <w:rsid w:val="00FC7121"/>
    <w:rsid w:val="00FD2ECF"/>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D55E2F"/>
    <w:rPr>
      <w:rFonts w:ascii="Arial" w:hAnsi="Arial"/>
      <w:sz w:val="18"/>
      <w:lang w:val="en-GB" w:eastAsia="en-US"/>
    </w:rPr>
  </w:style>
  <w:style w:type="character" w:customStyle="1" w:styleId="TACChar">
    <w:name w:val="TAC Char"/>
    <w:link w:val="TAC"/>
    <w:qFormat/>
    <w:locked/>
    <w:rsid w:val="00D55E2F"/>
    <w:rPr>
      <w:rFonts w:ascii="Arial" w:hAnsi="Arial"/>
      <w:sz w:val="18"/>
      <w:lang w:val="en-GB" w:eastAsia="en-US"/>
    </w:rPr>
  </w:style>
  <w:style w:type="character" w:customStyle="1" w:styleId="THChar">
    <w:name w:val="TH Char"/>
    <w:link w:val="TH"/>
    <w:qFormat/>
    <w:locked/>
    <w:rsid w:val="00D55E2F"/>
    <w:rPr>
      <w:rFonts w:ascii="Arial" w:hAnsi="Arial"/>
      <w:b/>
      <w:lang w:val="en-GB" w:eastAsia="en-US"/>
    </w:rPr>
  </w:style>
  <w:style w:type="character" w:customStyle="1" w:styleId="TAHChar">
    <w:name w:val="TAH Char"/>
    <w:link w:val="TAH"/>
    <w:qFormat/>
    <w:locked/>
    <w:rsid w:val="00D55E2F"/>
    <w:rPr>
      <w:rFonts w:ascii="Arial" w:hAnsi="Arial"/>
      <w:b/>
      <w:sz w:val="18"/>
      <w:lang w:val="en-GB" w:eastAsia="en-US"/>
    </w:rPr>
  </w:style>
  <w:style w:type="paragraph" w:styleId="af8">
    <w:name w:val="Revision"/>
    <w:hidden/>
    <w:uiPriority w:val="99"/>
    <w:semiHidden/>
    <w:rsid w:val="007048AB"/>
    <w:rPr>
      <w:rFonts w:ascii="Times New Roman" w:hAnsi="Times New Roman"/>
      <w:lang w:val="en-GB" w:eastAsia="en-US"/>
    </w:rPr>
  </w:style>
  <w:style w:type="character" w:customStyle="1" w:styleId="51">
    <w:name w:val="見出し 5 (文字)"/>
    <w:basedOn w:val="a0"/>
    <w:link w:val="50"/>
    <w:rsid w:val="009E3963"/>
    <w:rPr>
      <w:rFonts w:ascii="Arial" w:hAnsi="Arial"/>
      <w:sz w:val="22"/>
      <w:lang w:val="en-GB" w:eastAsia="en-US"/>
    </w:rPr>
  </w:style>
  <w:style w:type="character" w:customStyle="1" w:styleId="10">
    <w:name w:val="見出し 1 (文字)"/>
    <w:basedOn w:val="a0"/>
    <w:link w:val="1"/>
    <w:rsid w:val="007B3448"/>
    <w:rPr>
      <w:rFonts w:ascii="Arial" w:hAnsi="Arial"/>
      <w:sz w:val="36"/>
      <w:lang w:val="en-GB" w:eastAsia="en-US"/>
    </w:rPr>
  </w:style>
  <w:style w:type="character" w:customStyle="1" w:styleId="20">
    <w:name w:val="見出し 2 (文字)"/>
    <w:basedOn w:val="a0"/>
    <w:link w:val="2"/>
    <w:rsid w:val="007B3448"/>
    <w:rPr>
      <w:rFonts w:ascii="Arial" w:hAnsi="Arial"/>
      <w:sz w:val="32"/>
      <w:lang w:val="en-GB" w:eastAsia="en-US"/>
    </w:rPr>
  </w:style>
  <w:style w:type="character" w:customStyle="1" w:styleId="31">
    <w:name w:val="見出し 3 (文字)"/>
    <w:basedOn w:val="a0"/>
    <w:link w:val="30"/>
    <w:rsid w:val="007B3448"/>
    <w:rPr>
      <w:rFonts w:ascii="Arial" w:hAnsi="Arial"/>
      <w:sz w:val="28"/>
      <w:lang w:val="en-GB" w:eastAsia="en-US"/>
    </w:rPr>
  </w:style>
  <w:style w:type="character" w:customStyle="1" w:styleId="41">
    <w:name w:val="見出し 4 (文字)"/>
    <w:basedOn w:val="a0"/>
    <w:link w:val="40"/>
    <w:rsid w:val="007B3448"/>
    <w:rPr>
      <w:rFonts w:ascii="Arial" w:hAnsi="Arial"/>
      <w:sz w:val="24"/>
      <w:lang w:val="en-GB" w:eastAsia="en-US"/>
    </w:rPr>
  </w:style>
  <w:style w:type="character" w:customStyle="1" w:styleId="60">
    <w:name w:val="見出し 6 (文字)"/>
    <w:basedOn w:val="a0"/>
    <w:link w:val="6"/>
    <w:rsid w:val="007B3448"/>
    <w:rPr>
      <w:rFonts w:ascii="Arial" w:hAnsi="Arial"/>
      <w:lang w:val="en-GB" w:eastAsia="en-US"/>
    </w:rPr>
  </w:style>
  <w:style w:type="character" w:customStyle="1" w:styleId="70">
    <w:name w:val="見出し 7 (文字)"/>
    <w:basedOn w:val="a0"/>
    <w:link w:val="7"/>
    <w:rsid w:val="007B3448"/>
    <w:rPr>
      <w:rFonts w:ascii="Arial" w:hAnsi="Arial"/>
      <w:lang w:val="en-GB" w:eastAsia="en-US"/>
    </w:rPr>
  </w:style>
  <w:style w:type="character" w:customStyle="1" w:styleId="80">
    <w:name w:val="見出し 8 (文字)"/>
    <w:basedOn w:val="a0"/>
    <w:link w:val="8"/>
    <w:rsid w:val="007B3448"/>
    <w:rPr>
      <w:rFonts w:ascii="Arial" w:hAnsi="Arial"/>
      <w:sz w:val="36"/>
      <w:lang w:val="en-GB" w:eastAsia="en-US"/>
    </w:rPr>
  </w:style>
  <w:style w:type="character" w:customStyle="1" w:styleId="90">
    <w:name w:val="見出し 9 (文字)"/>
    <w:basedOn w:val="a0"/>
    <w:link w:val="9"/>
    <w:rsid w:val="007B3448"/>
    <w:rPr>
      <w:rFonts w:ascii="Arial" w:hAnsi="Arial"/>
      <w:sz w:val="36"/>
      <w:lang w:val="en-GB" w:eastAsia="en-US"/>
    </w:rPr>
  </w:style>
  <w:style w:type="character" w:customStyle="1" w:styleId="a5">
    <w:name w:val="ヘッダー (文字)"/>
    <w:basedOn w:val="a0"/>
    <w:link w:val="a4"/>
    <w:rsid w:val="007B3448"/>
    <w:rPr>
      <w:rFonts w:ascii="Arial" w:hAnsi="Arial"/>
      <w:b/>
      <w:noProof/>
      <w:sz w:val="18"/>
      <w:lang w:val="en-GB" w:eastAsia="en-US"/>
    </w:rPr>
  </w:style>
  <w:style w:type="character" w:customStyle="1" w:styleId="a8">
    <w:name w:val="脚注文字列 (文字)"/>
    <w:basedOn w:val="a0"/>
    <w:link w:val="a7"/>
    <w:rsid w:val="007B3448"/>
    <w:rPr>
      <w:rFonts w:ascii="Times New Roman" w:hAnsi="Times New Roman"/>
      <w:sz w:val="16"/>
      <w:lang w:val="en-GB" w:eastAsia="en-US"/>
    </w:rPr>
  </w:style>
  <w:style w:type="character" w:customStyle="1" w:styleId="TFChar">
    <w:name w:val="TF Char"/>
    <w:link w:val="TF"/>
    <w:qFormat/>
    <w:rsid w:val="007B3448"/>
    <w:rPr>
      <w:rFonts w:ascii="Arial" w:hAnsi="Arial"/>
      <w:b/>
      <w:lang w:val="en-GB" w:eastAsia="en-US"/>
    </w:rPr>
  </w:style>
  <w:style w:type="character" w:customStyle="1" w:styleId="NOZchn">
    <w:name w:val="NO Zchn"/>
    <w:link w:val="NO"/>
    <w:qFormat/>
    <w:rsid w:val="007B3448"/>
    <w:rPr>
      <w:rFonts w:ascii="Times New Roman" w:hAnsi="Times New Roman"/>
      <w:lang w:val="en-GB" w:eastAsia="en-US"/>
    </w:rPr>
  </w:style>
  <w:style w:type="character" w:customStyle="1" w:styleId="EXCar">
    <w:name w:val="EX Car"/>
    <w:link w:val="EX"/>
    <w:qFormat/>
    <w:rsid w:val="007B3448"/>
    <w:rPr>
      <w:rFonts w:ascii="Times New Roman" w:hAnsi="Times New Roman"/>
      <w:lang w:val="en-GB" w:eastAsia="en-US"/>
    </w:rPr>
  </w:style>
  <w:style w:type="character" w:customStyle="1" w:styleId="PLChar">
    <w:name w:val="PL Char"/>
    <w:link w:val="PL"/>
    <w:qFormat/>
    <w:locked/>
    <w:rsid w:val="007B3448"/>
    <w:rPr>
      <w:rFonts w:ascii="Courier New" w:hAnsi="Courier New"/>
      <w:noProof/>
      <w:sz w:val="16"/>
      <w:lang w:val="en-GB" w:eastAsia="en-US"/>
    </w:rPr>
  </w:style>
  <w:style w:type="character" w:customStyle="1" w:styleId="TANChar">
    <w:name w:val="TAN Char"/>
    <w:link w:val="TAN"/>
    <w:qFormat/>
    <w:locked/>
    <w:rsid w:val="007B3448"/>
    <w:rPr>
      <w:rFonts w:ascii="Arial" w:hAnsi="Arial"/>
      <w:sz w:val="18"/>
      <w:lang w:val="en-GB" w:eastAsia="en-US"/>
    </w:rPr>
  </w:style>
  <w:style w:type="character" w:customStyle="1" w:styleId="EditorsNoteChar">
    <w:name w:val="Editor's Note Char"/>
    <w:aliases w:val="EN Char"/>
    <w:link w:val="EditorsNote"/>
    <w:qFormat/>
    <w:rsid w:val="007B3448"/>
    <w:rPr>
      <w:rFonts w:ascii="Times New Roman" w:hAnsi="Times New Roman"/>
      <w:color w:val="FF0000"/>
      <w:lang w:val="en-GB" w:eastAsia="en-US"/>
    </w:rPr>
  </w:style>
  <w:style w:type="character" w:customStyle="1" w:styleId="B1Char">
    <w:name w:val="B1 Char"/>
    <w:link w:val="B1"/>
    <w:qFormat/>
    <w:locked/>
    <w:rsid w:val="007B3448"/>
    <w:rPr>
      <w:rFonts w:ascii="Times New Roman" w:hAnsi="Times New Roman"/>
      <w:lang w:val="en-GB" w:eastAsia="en-US"/>
    </w:rPr>
  </w:style>
  <w:style w:type="character" w:customStyle="1" w:styleId="B2Char">
    <w:name w:val="B2 Char"/>
    <w:link w:val="B2"/>
    <w:qFormat/>
    <w:rsid w:val="007B3448"/>
    <w:rPr>
      <w:rFonts w:ascii="Times New Roman" w:hAnsi="Times New Roman"/>
      <w:lang w:val="en-GB" w:eastAsia="en-US"/>
    </w:rPr>
  </w:style>
  <w:style w:type="character" w:customStyle="1" w:styleId="B3Car">
    <w:name w:val="B3 Car"/>
    <w:link w:val="B3"/>
    <w:rsid w:val="007B3448"/>
    <w:rPr>
      <w:rFonts w:ascii="Times New Roman" w:hAnsi="Times New Roman"/>
      <w:lang w:val="en-GB" w:eastAsia="en-US"/>
    </w:rPr>
  </w:style>
  <w:style w:type="character" w:customStyle="1" w:styleId="ac">
    <w:name w:val="フッター (文字)"/>
    <w:basedOn w:val="a0"/>
    <w:link w:val="ab"/>
    <w:rsid w:val="007B3448"/>
    <w:rPr>
      <w:rFonts w:ascii="Arial" w:hAnsi="Arial"/>
      <w:b/>
      <w:i/>
      <w:noProof/>
      <w:sz w:val="18"/>
      <w:lang w:val="en-GB" w:eastAsia="en-US"/>
    </w:rPr>
  </w:style>
  <w:style w:type="character" w:customStyle="1" w:styleId="af0">
    <w:name w:val="コメント文字列 (文字)"/>
    <w:basedOn w:val="a0"/>
    <w:link w:val="af"/>
    <w:rsid w:val="007B3448"/>
    <w:rPr>
      <w:rFonts w:ascii="Times New Roman" w:hAnsi="Times New Roman"/>
      <w:lang w:val="en-GB" w:eastAsia="en-US"/>
    </w:rPr>
  </w:style>
  <w:style w:type="character" w:customStyle="1" w:styleId="af3">
    <w:name w:val="吹き出し (文字)"/>
    <w:basedOn w:val="a0"/>
    <w:link w:val="af2"/>
    <w:semiHidden/>
    <w:rsid w:val="007B3448"/>
    <w:rPr>
      <w:rFonts w:ascii="Tahoma" w:hAnsi="Tahoma" w:cs="Tahoma"/>
      <w:sz w:val="16"/>
      <w:szCs w:val="16"/>
      <w:lang w:val="en-GB" w:eastAsia="en-US"/>
    </w:rPr>
  </w:style>
  <w:style w:type="character" w:customStyle="1" w:styleId="af5">
    <w:name w:val="コメント内容 (文字)"/>
    <w:basedOn w:val="af0"/>
    <w:link w:val="af4"/>
    <w:rsid w:val="007B3448"/>
    <w:rPr>
      <w:rFonts w:ascii="Times New Roman" w:hAnsi="Times New Roman"/>
      <w:b/>
      <w:bCs/>
      <w:lang w:val="en-GB" w:eastAsia="en-US"/>
    </w:rPr>
  </w:style>
  <w:style w:type="character" w:customStyle="1" w:styleId="af7">
    <w:name w:val="見出しマップ (文字)"/>
    <w:basedOn w:val="a0"/>
    <w:link w:val="af6"/>
    <w:rsid w:val="007B3448"/>
    <w:rPr>
      <w:rFonts w:ascii="Tahoma" w:hAnsi="Tahoma" w:cs="Tahoma"/>
      <w:shd w:val="clear" w:color="auto" w:fill="000080"/>
      <w:lang w:val="en-GB" w:eastAsia="en-US"/>
    </w:rPr>
  </w:style>
  <w:style w:type="character" w:customStyle="1" w:styleId="st">
    <w:name w:val="st"/>
    <w:rsid w:val="007B3448"/>
  </w:style>
  <w:style w:type="paragraph" w:styleId="af9">
    <w:name w:val="Body Text"/>
    <w:basedOn w:val="a"/>
    <w:link w:val="afa"/>
    <w:rsid w:val="007B3448"/>
    <w:pPr>
      <w:overflowPunct w:val="0"/>
      <w:autoSpaceDE w:val="0"/>
      <w:autoSpaceDN w:val="0"/>
      <w:adjustRightInd w:val="0"/>
      <w:spacing w:after="120"/>
      <w:textAlignment w:val="baseline"/>
    </w:pPr>
    <w:rPr>
      <w:lang w:eastAsia="en-GB"/>
    </w:rPr>
  </w:style>
  <w:style w:type="character" w:customStyle="1" w:styleId="afa">
    <w:name w:val="本文 (文字)"/>
    <w:basedOn w:val="a0"/>
    <w:link w:val="af9"/>
    <w:rsid w:val="007B3448"/>
    <w:rPr>
      <w:rFonts w:ascii="Times New Roman" w:hAnsi="Times New Roman"/>
      <w:lang w:val="en-GB" w:eastAsia="en-GB"/>
    </w:rPr>
  </w:style>
  <w:style w:type="paragraph" w:customStyle="1" w:styleId="Guidance">
    <w:name w:val="Guidance"/>
    <w:basedOn w:val="a"/>
    <w:rsid w:val="007B3448"/>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7B344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7B344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qFormat/>
    <w:locked/>
    <w:rsid w:val="007B3448"/>
    <w:rPr>
      <w:rFonts w:ascii="Times New Roman" w:hAnsi="Times New Roman"/>
      <w:lang w:val="en-GB" w:eastAsia="en-US"/>
    </w:rPr>
  </w:style>
  <w:style w:type="paragraph" w:styleId="afb">
    <w:name w:val="Block Text"/>
    <w:basedOn w:val="a"/>
    <w:rsid w:val="007B3448"/>
    <w:pPr>
      <w:overflowPunct w:val="0"/>
      <w:autoSpaceDE w:val="0"/>
      <w:autoSpaceDN w:val="0"/>
      <w:adjustRightInd w:val="0"/>
      <w:spacing w:after="120"/>
      <w:ind w:left="1440" w:right="1440"/>
      <w:textAlignment w:val="baseline"/>
    </w:pPr>
    <w:rPr>
      <w:lang w:eastAsia="en-GB"/>
    </w:rPr>
  </w:style>
  <w:style w:type="paragraph" w:styleId="26">
    <w:name w:val="Body Text 2"/>
    <w:basedOn w:val="a"/>
    <w:link w:val="27"/>
    <w:rsid w:val="007B3448"/>
    <w:pPr>
      <w:overflowPunct w:val="0"/>
      <w:autoSpaceDE w:val="0"/>
      <w:autoSpaceDN w:val="0"/>
      <w:adjustRightInd w:val="0"/>
      <w:spacing w:after="120" w:line="480" w:lineRule="auto"/>
      <w:textAlignment w:val="baseline"/>
    </w:pPr>
    <w:rPr>
      <w:lang w:eastAsia="en-GB"/>
    </w:rPr>
  </w:style>
  <w:style w:type="character" w:customStyle="1" w:styleId="27">
    <w:name w:val="本文 2 (文字)"/>
    <w:basedOn w:val="a0"/>
    <w:link w:val="26"/>
    <w:rsid w:val="007B3448"/>
    <w:rPr>
      <w:rFonts w:ascii="Times New Roman" w:hAnsi="Times New Roman"/>
      <w:lang w:val="en-GB" w:eastAsia="en-GB"/>
    </w:rPr>
  </w:style>
  <w:style w:type="paragraph" w:styleId="35">
    <w:name w:val="Body Text 3"/>
    <w:basedOn w:val="a"/>
    <w:link w:val="36"/>
    <w:rsid w:val="007B3448"/>
    <w:pPr>
      <w:overflowPunct w:val="0"/>
      <w:autoSpaceDE w:val="0"/>
      <w:autoSpaceDN w:val="0"/>
      <w:adjustRightInd w:val="0"/>
      <w:spacing w:after="120"/>
      <w:textAlignment w:val="baseline"/>
    </w:pPr>
    <w:rPr>
      <w:sz w:val="16"/>
      <w:szCs w:val="16"/>
      <w:lang w:eastAsia="en-GB"/>
    </w:rPr>
  </w:style>
  <w:style w:type="character" w:customStyle="1" w:styleId="36">
    <w:name w:val="本文 3 (文字)"/>
    <w:basedOn w:val="a0"/>
    <w:link w:val="35"/>
    <w:rsid w:val="007B3448"/>
    <w:rPr>
      <w:rFonts w:ascii="Times New Roman" w:hAnsi="Times New Roman"/>
      <w:sz w:val="16"/>
      <w:szCs w:val="16"/>
      <w:lang w:val="en-GB" w:eastAsia="en-GB"/>
    </w:rPr>
  </w:style>
  <w:style w:type="paragraph" w:styleId="afc">
    <w:name w:val="Body Text First Indent"/>
    <w:basedOn w:val="af9"/>
    <w:link w:val="afd"/>
    <w:rsid w:val="007B3448"/>
    <w:pPr>
      <w:ind w:firstLine="210"/>
    </w:pPr>
  </w:style>
  <w:style w:type="character" w:customStyle="1" w:styleId="afd">
    <w:name w:val="本文字下げ (文字)"/>
    <w:basedOn w:val="afa"/>
    <w:link w:val="afc"/>
    <w:rsid w:val="007B3448"/>
    <w:rPr>
      <w:rFonts w:ascii="Times New Roman" w:hAnsi="Times New Roman"/>
      <w:lang w:val="en-GB" w:eastAsia="en-GB"/>
    </w:rPr>
  </w:style>
  <w:style w:type="paragraph" w:styleId="afe">
    <w:name w:val="Body Text Indent"/>
    <w:basedOn w:val="a"/>
    <w:link w:val="aff"/>
    <w:rsid w:val="007B3448"/>
    <w:pPr>
      <w:overflowPunct w:val="0"/>
      <w:autoSpaceDE w:val="0"/>
      <w:autoSpaceDN w:val="0"/>
      <w:adjustRightInd w:val="0"/>
      <w:spacing w:after="120"/>
      <w:ind w:left="283"/>
      <w:textAlignment w:val="baseline"/>
    </w:pPr>
    <w:rPr>
      <w:lang w:eastAsia="en-GB"/>
    </w:rPr>
  </w:style>
  <w:style w:type="character" w:customStyle="1" w:styleId="aff">
    <w:name w:val="本文インデント (文字)"/>
    <w:basedOn w:val="a0"/>
    <w:link w:val="afe"/>
    <w:rsid w:val="007B3448"/>
    <w:rPr>
      <w:rFonts w:ascii="Times New Roman" w:hAnsi="Times New Roman"/>
      <w:lang w:val="en-GB" w:eastAsia="en-GB"/>
    </w:rPr>
  </w:style>
  <w:style w:type="paragraph" w:styleId="28">
    <w:name w:val="Body Text First Indent 2"/>
    <w:basedOn w:val="afe"/>
    <w:link w:val="29"/>
    <w:rsid w:val="007B3448"/>
    <w:pPr>
      <w:ind w:firstLine="210"/>
    </w:pPr>
  </w:style>
  <w:style w:type="character" w:customStyle="1" w:styleId="29">
    <w:name w:val="本文字下げ 2 (文字)"/>
    <w:basedOn w:val="aff"/>
    <w:link w:val="28"/>
    <w:rsid w:val="007B3448"/>
    <w:rPr>
      <w:rFonts w:ascii="Times New Roman" w:hAnsi="Times New Roman"/>
      <w:lang w:val="en-GB" w:eastAsia="en-GB"/>
    </w:rPr>
  </w:style>
  <w:style w:type="paragraph" w:styleId="2a">
    <w:name w:val="Body Text Indent 2"/>
    <w:basedOn w:val="a"/>
    <w:link w:val="2b"/>
    <w:rsid w:val="007B3448"/>
    <w:pPr>
      <w:overflowPunct w:val="0"/>
      <w:autoSpaceDE w:val="0"/>
      <w:autoSpaceDN w:val="0"/>
      <w:adjustRightInd w:val="0"/>
      <w:spacing w:after="120" w:line="480" w:lineRule="auto"/>
      <w:ind w:left="283"/>
      <w:textAlignment w:val="baseline"/>
    </w:pPr>
    <w:rPr>
      <w:lang w:eastAsia="en-GB"/>
    </w:rPr>
  </w:style>
  <w:style w:type="character" w:customStyle="1" w:styleId="2b">
    <w:name w:val="本文インデント 2 (文字)"/>
    <w:basedOn w:val="a0"/>
    <w:link w:val="2a"/>
    <w:rsid w:val="007B3448"/>
    <w:rPr>
      <w:rFonts w:ascii="Times New Roman" w:hAnsi="Times New Roman"/>
      <w:lang w:val="en-GB" w:eastAsia="en-GB"/>
    </w:rPr>
  </w:style>
  <w:style w:type="paragraph" w:styleId="37">
    <w:name w:val="Body Text Indent 3"/>
    <w:basedOn w:val="a"/>
    <w:link w:val="38"/>
    <w:rsid w:val="007B3448"/>
    <w:pPr>
      <w:overflowPunct w:val="0"/>
      <w:autoSpaceDE w:val="0"/>
      <w:autoSpaceDN w:val="0"/>
      <w:adjustRightInd w:val="0"/>
      <w:spacing w:after="120"/>
      <w:ind w:left="283"/>
      <w:textAlignment w:val="baseline"/>
    </w:pPr>
    <w:rPr>
      <w:sz w:val="16"/>
      <w:szCs w:val="16"/>
      <w:lang w:eastAsia="en-GB"/>
    </w:rPr>
  </w:style>
  <w:style w:type="character" w:customStyle="1" w:styleId="38">
    <w:name w:val="本文インデント 3 (文字)"/>
    <w:basedOn w:val="a0"/>
    <w:link w:val="37"/>
    <w:rsid w:val="007B3448"/>
    <w:rPr>
      <w:rFonts w:ascii="Times New Roman" w:hAnsi="Times New Roman"/>
      <w:sz w:val="16"/>
      <w:szCs w:val="16"/>
      <w:lang w:val="en-GB" w:eastAsia="en-GB"/>
    </w:rPr>
  </w:style>
  <w:style w:type="paragraph" w:styleId="aff0">
    <w:name w:val="Closing"/>
    <w:basedOn w:val="a"/>
    <w:link w:val="aff1"/>
    <w:rsid w:val="007B3448"/>
    <w:pPr>
      <w:overflowPunct w:val="0"/>
      <w:autoSpaceDE w:val="0"/>
      <w:autoSpaceDN w:val="0"/>
      <w:adjustRightInd w:val="0"/>
      <w:ind w:left="4252"/>
      <w:textAlignment w:val="baseline"/>
    </w:pPr>
    <w:rPr>
      <w:lang w:eastAsia="en-GB"/>
    </w:rPr>
  </w:style>
  <w:style w:type="character" w:customStyle="1" w:styleId="aff1">
    <w:name w:val="結語 (文字)"/>
    <w:basedOn w:val="a0"/>
    <w:link w:val="aff0"/>
    <w:rsid w:val="007B3448"/>
    <w:rPr>
      <w:rFonts w:ascii="Times New Roman" w:hAnsi="Times New Roman"/>
      <w:lang w:val="en-GB" w:eastAsia="en-GB"/>
    </w:rPr>
  </w:style>
  <w:style w:type="paragraph" w:styleId="aff2">
    <w:name w:val="Date"/>
    <w:basedOn w:val="a"/>
    <w:next w:val="a"/>
    <w:link w:val="aff3"/>
    <w:rsid w:val="007B3448"/>
    <w:pPr>
      <w:overflowPunct w:val="0"/>
      <w:autoSpaceDE w:val="0"/>
      <w:autoSpaceDN w:val="0"/>
      <w:adjustRightInd w:val="0"/>
      <w:textAlignment w:val="baseline"/>
    </w:pPr>
    <w:rPr>
      <w:lang w:eastAsia="en-GB"/>
    </w:rPr>
  </w:style>
  <w:style w:type="character" w:customStyle="1" w:styleId="aff3">
    <w:name w:val="日付 (文字)"/>
    <w:basedOn w:val="a0"/>
    <w:link w:val="aff2"/>
    <w:rsid w:val="007B3448"/>
    <w:rPr>
      <w:rFonts w:ascii="Times New Roman" w:hAnsi="Times New Roman"/>
      <w:lang w:val="en-GB" w:eastAsia="en-GB"/>
    </w:rPr>
  </w:style>
  <w:style w:type="paragraph" w:styleId="aff4">
    <w:name w:val="E-mail Signature"/>
    <w:basedOn w:val="a"/>
    <w:link w:val="aff5"/>
    <w:rsid w:val="007B3448"/>
    <w:pPr>
      <w:overflowPunct w:val="0"/>
      <w:autoSpaceDE w:val="0"/>
      <w:autoSpaceDN w:val="0"/>
      <w:adjustRightInd w:val="0"/>
      <w:textAlignment w:val="baseline"/>
    </w:pPr>
    <w:rPr>
      <w:lang w:eastAsia="en-GB"/>
    </w:rPr>
  </w:style>
  <w:style w:type="character" w:customStyle="1" w:styleId="aff5">
    <w:name w:val="電子メール署名 (文字)"/>
    <w:basedOn w:val="a0"/>
    <w:link w:val="aff4"/>
    <w:rsid w:val="007B3448"/>
    <w:rPr>
      <w:rFonts w:ascii="Times New Roman" w:hAnsi="Times New Roman"/>
      <w:lang w:val="en-GB" w:eastAsia="en-GB"/>
    </w:rPr>
  </w:style>
  <w:style w:type="paragraph" w:styleId="aff6">
    <w:name w:val="endnote text"/>
    <w:basedOn w:val="a"/>
    <w:link w:val="aff7"/>
    <w:rsid w:val="007B3448"/>
    <w:pPr>
      <w:overflowPunct w:val="0"/>
      <w:autoSpaceDE w:val="0"/>
      <w:autoSpaceDN w:val="0"/>
      <w:adjustRightInd w:val="0"/>
      <w:textAlignment w:val="baseline"/>
    </w:pPr>
    <w:rPr>
      <w:lang w:eastAsia="en-GB"/>
    </w:rPr>
  </w:style>
  <w:style w:type="character" w:customStyle="1" w:styleId="aff7">
    <w:name w:val="文末脚注文字列 (文字)"/>
    <w:basedOn w:val="a0"/>
    <w:link w:val="aff6"/>
    <w:rsid w:val="007B3448"/>
    <w:rPr>
      <w:rFonts w:ascii="Times New Roman" w:hAnsi="Times New Roman"/>
      <w:lang w:val="en-GB" w:eastAsia="en-GB"/>
    </w:rPr>
  </w:style>
  <w:style w:type="paragraph" w:styleId="aff8">
    <w:name w:val="envelope address"/>
    <w:basedOn w:val="a"/>
    <w:rsid w:val="007B344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9">
    <w:name w:val="envelope return"/>
    <w:basedOn w:val="a"/>
    <w:rsid w:val="007B3448"/>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7B3448"/>
    <w:pPr>
      <w:overflowPunct w:val="0"/>
      <w:autoSpaceDE w:val="0"/>
      <w:autoSpaceDN w:val="0"/>
      <w:adjustRightInd w:val="0"/>
      <w:textAlignment w:val="baseline"/>
    </w:pPr>
    <w:rPr>
      <w:i/>
      <w:iCs/>
      <w:lang w:eastAsia="en-GB"/>
    </w:rPr>
  </w:style>
  <w:style w:type="character" w:customStyle="1" w:styleId="HTML0">
    <w:name w:val="HTML アドレス (文字)"/>
    <w:basedOn w:val="a0"/>
    <w:link w:val="HTML"/>
    <w:rsid w:val="007B3448"/>
    <w:rPr>
      <w:rFonts w:ascii="Times New Roman" w:hAnsi="Times New Roman"/>
      <w:i/>
      <w:iCs/>
      <w:lang w:val="en-GB" w:eastAsia="en-GB"/>
    </w:rPr>
  </w:style>
  <w:style w:type="paragraph" w:styleId="HTML1">
    <w:name w:val="HTML Preformatted"/>
    <w:basedOn w:val="a"/>
    <w:link w:val="HTML2"/>
    <w:rsid w:val="007B3448"/>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書式付き (文字)"/>
    <w:basedOn w:val="a0"/>
    <w:link w:val="HTML1"/>
    <w:rsid w:val="007B3448"/>
    <w:rPr>
      <w:rFonts w:ascii="Courier New" w:hAnsi="Courier New" w:cs="Courier New"/>
      <w:lang w:val="en-GB" w:eastAsia="en-GB"/>
    </w:rPr>
  </w:style>
  <w:style w:type="paragraph" w:styleId="39">
    <w:name w:val="index 3"/>
    <w:basedOn w:val="a"/>
    <w:next w:val="a"/>
    <w:rsid w:val="007B3448"/>
    <w:pPr>
      <w:overflowPunct w:val="0"/>
      <w:autoSpaceDE w:val="0"/>
      <w:autoSpaceDN w:val="0"/>
      <w:adjustRightInd w:val="0"/>
      <w:ind w:left="600" w:hanging="200"/>
      <w:textAlignment w:val="baseline"/>
    </w:pPr>
    <w:rPr>
      <w:lang w:eastAsia="en-GB"/>
    </w:rPr>
  </w:style>
  <w:style w:type="paragraph" w:styleId="45">
    <w:name w:val="index 4"/>
    <w:basedOn w:val="a"/>
    <w:next w:val="a"/>
    <w:rsid w:val="007B3448"/>
    <w:pPr>
      <w:overflowPunct w:val="0"/>
      <w:autoSpaceDE w:val="0"/>
      <w:autoSpaceDN w:val="0"/>
      <w:adjustRightInd w:val="0"/>
      <w:ind w:left="800" w:hanging="200"/>
      <w:textAlignment w:val="baseline"/>
    </w:pPr>
    <w:rPr>
      <w:lang w:eastAsia="en-GB"/>
    </w:rPr>
  </w:style>
  <w:style w:type="paragraph" w:styleId="55">
    <w:name w:val="index 5"/>
    <w:basedOn w:val="a"/>
    <w:next w:val="a"/>
    <w:rsid w:val="007B3448"/>
    <w:pPr>
      <w:overflowPunct w:val="0"/>
      <w:autoSpaceDE w:val="0"/>
      <w:autoSpaceDN w:val="0"/>
      <w:adjustRightInd w:val="0"/>
      <w:ind w:left="1000" w:hanging="200"/>
      <w:textAlignment w:val="baseline"/>
    </w:pPr>
    <w:rPr>
      <w:lang w:eastAsia="en-GB"/>
    </w:rPr>
  </w:style>
  <w:style w:type="paragraph" w:styleId="62">
    <w:name w:val="index 6"/>
    <w:basedOn w:val="a"/>
    <w:next w:val="a"/>
    <w:rsid w:val="007B3448"/>
    <w:pPr>
      <w:overflowPunct w:val="0"/>
      <w:autoSpaceDE w:val="0"/>
      <w:autoSpaceDN w:val="0"/>
      <w:adjustRightInd w:val="0"/>
      <w:ind w:left="1200" w:hanging="200"/>
      <w:textAlignment w:val="baseline"/>
    </w:pPr>
    <w:rPr>
      <w:lang w:eastAsia="en-GB"/>
    </w:rPr>
  </w:style>
  <w:style w:type="paragraph" w:styleId="72">
    <w:name w:val="index 7"/>
    <w:basedOn w:val="a"/>
    <w:next w:val="a"/>
    <w:rsid w:val="007B3448"/>
    <w:pPr>
      <w:overflowPunct w:val="0"/>
      <w:autoSpaceDE w:val="0"/>
      <w:autoSpaceDN w:val="0"/>
      <w:adjustRightInd w:val="0"/>
      <w:ind w:left="1400" w:hanging="200"/>
      <w:textAlignment w:val="baseline"/>
    </w:pPr>
    <w:rPr>
      <w:lang w:eastAsia="en-GB"/>
    </w:rPr>
  </w:style>
  <w:style w:type="paragraph" w:styleId="82">
    <w:name w:val="index 8"/>
    <w:basedOn w:val="a"/>
    <w:next w:val="a"/>
    <w:rsid w:val="007B3448"/>
    <w:pPr>
      <w:overflowPunct w:val="0"/>
      <w:autoSpaceDE w:val="0"/>
      <w:autoSpaceDN w:val="0"/>
      <w:adjustRightInd w:val="0"/>
      <w:ind w:left="1600" w:hanging="200"/>
      <w:textAlignment w:val="baseline"/>
    </w:pPr>
    <w:rPr>
      <w:lang w:eastAsia="en-GB"/>
    </w:rPr>
  </w:style>
  <w:style w:type="paragraph" w:styleId="92">
    <w:name w:val="index 9"/>
    <w:basedOn w:val="a"/>
    <w:next w:val="a"/>
    <w:rsid w:val="007B3448"/>
    <w:pPr>
      <w:overflowPunct w:val="0"/>
      <w:autoSpaceDE w:val="0"/>
      <w:autoSpaceDN w:val="0"/>
      <w:adjustRightInd w:val="0"/>
      <w:ind w:left="1800" w:hanging="200"/>
      <w:textAlignment w:val="baseline"/>
    </w:pPr>
    <w:rPr>
      <w:lang w:eastAsia="en-GB"/>
    </w:rPr>
  </w:style>
  <w:style w:type="paragraph" w:styleId="affa">
    <w:name w:val="index heading"/>
    <w:basedOn w:val="a"/>
    <w:next w:val="12"/>
    <w:rsid w:val="007B3448"/>
    <w:pPr>
      <w:overflowPunct w:val="0"/>
      <w:autoSpaceDE w:val="0"/>
      <w:autoSpaceDN w:val="0"/>
      <w:adjustRightInd w:val="0"/>
      <w:textAlignment w:val="baseline"/>
    </w:pPr>
    <w:rPr>
      <w:rFonts w:ascii="Calibri Light" w:hAnsi="Calibri Light"/>
      <w:b/>
      <w:bCs/>
      <w:lang w:eastAsia="en-GB"/>
    </w:rPr>
  </w:style>
  <w:style w:type="paragraph" w:styleId="2c">
    <w:name w:val="Intense Quote"/>
    <w:basedOn w:val="a"/>
    <w:next w:val="a"/>
    <w:link w:val="2d"/>
    <w:uiPriority w:val="30"/>
    <w:qFormat/>
    <w:rsid w:val="007B344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2d">
    <w:name w:val="引用文 2 (文字)"/>
    <w:basedOn w:val="a0"/>
    <w:link w:val="2c"/>
    <w:uiPriority w:val="30"/>
    <w:rsid w:val="007B3448"/>
    <w:rPr>
      <w:rFonts w:ascii="Times New Roman" w:hAnsi="Times New Roman"/>
      <w:i/>
      <w:iCs/>
      <w:color w:val="4472C4"/>
      <w:lang w:val="en-GB" w:eastAsia="en-GB"/>
    </w:rPr>
  </w:style>
  <w:style w:type="paragraph" w:styleId="affb">
    <w:name w:val="List Continue"/>
    <w:basedOn w:val="a"/>
    <w:rsid w:val="007B3448"/>
    <w:pPr>
      <w:overflowPunct w:val="0"/>
      <w:autoSpaceDE w:val="0"/>
      <w:autoSpaceDN w:val="0"/>
      <w:adjustRightInd w:val="0"/>
      <w:spacing w:after="120"/>
      <w:ind w:left="283"/>
      <w:contextualSpacing/>
      <w:textAlignment w:val="baseline"/>
    </w:pPr>
    <w:rPr>
      <w:lang w:eastAsia="en-GB"/>
    </w:rPr>
  </w:style>
  <w:style w:type="paragraph" w:styleId="2e">
    <w:name w:val="List Continue 2"/>
    <w:basedOn w:val="a"/>
    <w:rsid w:val="007B344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B344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B344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B344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B3448"/>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7B3448"/>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7B3448"/>
    <w:pPr>
      <w:numPr>
        <w:numId w:val="25"/>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7B3448"/>
    <w:pPr>
      <w:overflowPunct w:val="0"/>
      <w:autoSpaceDE w:val="0"/>
      <w:autoSpaceDN w:val="0"/>
      <w:adjustRightInd w:val="0"/>
      <w:ind w:left="720"/>
      <w:textAlignment w:val="baseline"/>
    </w:pPr>
    <w:rPr>
      <w:lang w:eastAsia="en-GB"/>
    </w:rPr>
  </w:style>
  <w:style w:type="paragraph" w:styleId="affd">
    <w:name w:val="macro"/>
    <w:link w:val="affe"/>
    <w:rsid w:val="007B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e">
    <w:name w:val="マクロ文字列 (文字)"/>
    <w:basedOn w:val="a0"/>
    <w:link w:val="affd"/>
    <w:rsid w:val="007B3448"/>
    <w:rPr>
      <w:rFonts w:ascii="Courier New" w:hAnsi="Courier New" w:cs="Courier New"/>
      <w:lang w:val="en-GB" w:eastAsia="en-GB"/>
    </w:rPr>
  </w:style>
  <w:style w:type="paragraph" w:styleId="afff">
    <w:name w:val="Message Header"/>
    <w:basedOn w:val="a"/>
    <w:link w:val="afff0"/>
    <w:rsid w:val="007B34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0">
    <w:name w:val="メッセージ見出し (文字)"/>
    <w:basedOn w:val="a0"/>
    <w:link w:val="afff"/>
    <w:rsid w:val="007B3448"/>
    <w:rPr>
      <w:rFonts w:ascii="Calibri Light" w:hAnsi="Calibri Light"/>
      <w:sz w:val="24"/>
      <w:szCs w:val="24"/>
      <w:shd w:val="pct20" w:color="auto" w:fill="auto"/>
      <w:lang w:val="en-GB" w:eastAsia="en-GB"/>
    </w:rPr>
  </w:style>
  <w:style w:type="paragraph" w:styleId="afff1">
    <w:name w:val="No Spacing"/>
    <w:uiPriority w:val="1"/>
    <w:qFormat/>
    <w:rsid w:val="007B3448"/>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B3448"/>
    <w:pPr>
      <w:overflowPunct w:val="0"/>
      <w:autoSpaceDE w:val="0"/>
      <w:autoSpaceDN w:val="0"/>
      <w:adjustRightInd w:val="0"/>
      <w:textAlignment w:val="baseline"/>
    </w:pPr>
    <w:rPr>
      <w:sz w:val="24"/>
      <w:szCs w:val="24"/>
      <w:lang w:eastAsia="en-GB"/>
    </w:rPr>
  </w:style>
  <w:style w:type="paragraph" w:styleId="afff2">
    <w:name w:val="Normal Indent"/>
    <w:basedOn w:val="a"/>
    <w:rsid w:val="007B3448"/>
    <w:pPr>
      <w:overflowPunct w:val="0"/>
      <w:autoSpaceDE w:val="0"/>
      <w:autoSpaceDN w:val="0"/>
      <w:adjustRightInd w:val="0"/>
      <w:ind w:left="720"/>
      <w:textAlignment w:val="baseline"/>
    </w:pPr>
    <w:rPr>
      <w:lang w:eastAsia="en-GB"/>
    </w:rPr>
  </w:style>
  <w:style w:type="paragraph" w:styleId="afff3">
    <w:name w:val="Note Heading"/>
    <w:basedOn w:val="a"/>
    <w:next w:val="a"/>
    <w:link w:val="afff4"/>
    <w:rsid w:val="007B3448"/>
    <w:pPr>
      <w:overflowPunct w:val="0"/>
      <w:autoSpaceDE w:val="0"/>
      <w:autoSpaceDN w:val="0"/>
      <w:adjustRightInd w:val="0"/>
      <w:textAlignment w:val="baseline"/>
    </w:pPr>
    <w:rPr>
      <w:lang w:eastAsia="en-GB"/>
    </w:rPr>
  </w:style>
  <w:style w:type="character" w:customStyle="1" w:styleId="afff4">
    <w:name w:val="記 (文字)"/>
    <w:basedOn w:val="a0"/>
    <w:link w:val="afff3"/>
    <w:rsid w:val="007B3448"/>
    <w:rPr>
      <w:rFonts w:ascii="Times New Roman" w:hAnsi="Times New Roman"/>
      <w:lang w:val="en-GB" w:eastAsia="en-GB"/>
    </w:rPr>
  </w:style>
  <w:style w:type="paragraph" w:styleId="afff5">
    <w:name w:val="Plain Text"/>
    <w:basedOn w:val="a"/>
    <w:link w:val="afff6"/>
    <w:rsid w:val="007B3448"/>
    <w:pPr>
      <w:overflowPunct w:val="0"/>
      <w:autoSpaceDE w:val="0"/>
      <w:autoSpaceDN w:val="0"/>
      <w:adjustRightInd w:val="0"/>
      <w:textAlignment w:val="baseline"/>
    </w:pPr>
    <w:rPr>
      <w:rFonts w:ascii="Courier New" w:hAnsi="Courier New" w:cs="Courier New"/>
      <w:lang w:eastAsia="en-GB"/>
    </w:rPr>
  </w:style>
  <w:style w:type="character" w:customStyle="1" w:styleId="afff6">
    <w:name w:val="書式なし (文字)"/>
    <w:basedOn w:val="a0"/>
    <w:link w:val="afff5"/>
    <w:rsid w:val="007B3448"/>
    <w:rPr>
      <w:rFonts w:ascii="Courier New" w:hAnsi="Courier New" w:cs="Courier New"/>
      <w:lang w:val="en-GB" w:eastAsia="en-GB"/>
    </w:rPr>
  </w:style>
  <w:style w:type="paragraph" w:styleId="afff7">
    <w:name w:val="Quote"/>
    <w:basedOn w:val="a"/>
    <w:next w:val="a"/>
    <w:link w:val="afff8"/>
    <w:uiPriority w:val="29"/>
    <w:qFormat/>
    <w:rsid w:val="007B344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8">
    <w:name w:val="引用文 (文字)"/>
    <w:basedOn w:val="a0"/>
    <w:link w:val="afff7"/>
    <w:uiPriority w:val="29"/>
    <w:rsid w:val="007B3448"/>
    <w:rPr>
      <w:rFonts w:ascii="Times New Roman" w:hAnsi="Times New Roman"/>
      <w:i/>
      <w:iCs/>
      <w:color w:val="404040"/>
      <w:lang w:val="en-GB" w:eastAsia="en-GB"/>
    </w:rPr>
  </w:style>
  <w:style w:type="paragraph" w:styleId="afff9">
    <w:name w:val="Salutation"/>
    <w:basedOn w:val="a"/>
    <w:next w:val="a"/>
    <w:link w:val="afffa"/>
    <w:rsid w:val="007B3448"/>
    <w:pPr>
      <w:overflowPunct w:val="0"/>
      <w:autoSpaceDE w:val="0"/>
      <w:autoSpaceDN w:val="0"/>
      <w:adjustRightInd w:val="0"/>
      <w:textAlignment w:val="baseline"/>
    </w:pPr>
    <w:rPr>
      <w:lang w:eastAsia="en-GB"/>
    </w:rPr>
  </w:style>
  <w:style w:type="character" w:customStyle="1" w:styleId="afffa">
    <w:name w:val="挨拶文 (文字)"/>
    <w:basedOn w:val="a0"/>
    <w:link w:val="afff9"/>
    <w:rsid w:val="007B3448"/>
    <w:rPr>
      <w:rFonts w:ascii="Times New Roman" w:hAnsi="Times New Roman"/>
      <w:lang w:val="en-GB" w:eastAsia="en-GB"/>
    </w:rPr>
  </w:style>
  <w:style w:type="paragraph" w:styleId="afffb">
    <w:name w:val="Signature"/>
    <w:basedOn w:val="a"/>
    <w:link w:val="afffc"/>
    <w:rsid w:val="007B3448"/>
    <w:pPr>
      <w:overflowPunct w:val="0"/>
      <w:autoSpaceDE w:val="0"/>
      <w:autoSpaceDN w:val="0"/>
      <w:adjustRightInd w:val="0"/>
      <w:ind w:left="4252"/>
      <w:textAlignment w:val="baseline"/>
    </w:pPr>
    <w:rPr>
      <w:lang w:eastAsia="en-GB"/>
    </w:rPr>
  </w:style>
  <w:style w:type="character" w:customStyle="1" w:styleId="afffc">
    <w:name w:val="署名 (文字)"/>
    <w:basedOn w:val="a0"/>
    <w:link w:val="afffb"/>
    <w:rsid w:val="007B3448"/>
    <w:rPr>
      <w:rFonts w:ascii="Times New Roman" w:hAnsi="Times New Roman"/>
      <w:lang w:val="en-GB" w:eastAsia="en-GB"/>
    </w:rPr>
  </w:style>
  <w:style w:type="paragraph" w:styleId="afffd">
    <w:name w:val="Subtitle"/>
    <w:basedOn w:val="a"/>
    <w:next w:val="a"/>
    <w:link w:val="afffe"/>
    <w:qFormat/>
    <w:rsid w:val="007B344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e">
    <w:name w:val="副題 (文字)"/>
    <w:basedOn w:val="a0"/>
    <w:link w:val="afffd"/>
    <w:rsid w:val="007B3448"/>
    <w:rPr>
      <w:rFonts w:ascii="Calibri Light" w:hAnsi="Calibri Light"/>
      <w:sz w:val="24"/>
      <w:szCs w:val="24"/>
      <w:lang w:val="en-GB" w:eastAsia="en-GB"/>
    </w:rPr>
  </w:style>
  <w:style w:type="paragraph" w:styleId="affff">
    <w:name w:val="table of authorities"/>
    <w:basedOn w:val="a"/>
    <w:next w:val="a"/>
    <w:rsid w:val="007B3448"/>
    <w:pPr>
      <w:overflowPunct w:val="0"/>
      <w:autoSpaceDE w:val="0"/>
      <w:autoSpaceDN w:val="0"/>
      <w:adjustRightInd w:val="0"/>
      <w:ind w:left="200" w:hanging="200"/>
      <w:textAlignment w:val="baseline"/>
    </w:pPr>
    <w:rPr>
      <w:lang w:eastAsia="en-GB"/>
    </w:rPr>
  </w:style>
  <w:style w:type="paragraph" w:styleId="affff0">
    <w:name w:val="table of figures"/>
    <w:basedOn w:val="a"/>
    <w:next w:val="a"/>
    <w:rsid w:val="007B3448"/>
    <w:pPr>
      <w:overflowPunct w:val="0"/>
      <w:autoSpaceDE w:val="0"/>
      <w:autoSpaceDN w:val="0"/>
      <w:adjustRightInd w:val="0"/>
      <w:textAlignment w:val="baseline"/>
    </w:pPr>
    <w:rPr>
      <w:lang w:eastAsia="en-GB"/>
    </w:rPr>
  </w:style>
  <w:style w:type="paragraph" w:styleId="affff1">
    <w:name w:val="Title"/>
    <w:basedOn w:val="a"/>
    <w:next w:val="a"/>
    <w:link w:val="affff2"/>
    <w:qFormat/>
    <w:rsid w:val="007B344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2">
    <w:name w:val="表題 (文字)"/>
    <w:basedOn w:val="a0"/>
    <w:link w:val="affff1"/>
    <w:rsid w:val="007B3448"/>
    <w:rPr>
      <w:rFonts w:ascii="Calibri Light" w:hAnsi="Calibri Light"/>
      <w:b/>
      <w:bCs/>
      <w:kern w:val="28"/>
      <w:sz w:val="32"/>
      <w:szCs w:val="32"/>
      <w:lang w:val="en-GB" w:eastAsia="en-GB"/>
    </w:rPr>
  </w:style>
  <w:style w:type="paragraph" w:styleId="affff3">
    <w:name w:val="toa heading"/>
    <w:basedOn w:val="a"/>
    <w:next w:val="a"/>
    <w:rsid w:val="007B3448"/>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7B344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msonormal0">
    <w:name w:val="msonormal"/>
    <w:basedOn w:val="a"/>
    <w:rsid w:val="0095542A"/>
    <w:pPr>
      <w:overflowPunct w:val="0"/>
      <w:autoSpaceDE w:val="0"/>
      <w:autoSpaceDN w:val="0"/>
      <w:adjustRightInd w:val="0"/>
    </w:pPr>
    <w:rPr>
      <w:sz w:val="24"/>
      <w:szCs w:val="24"/>
      <w:lang w:eastAsia="en-GB"/>
    </w:rPr>
  </w:style>
  <w:style w:type="paragraph" w:styleId="affff4">
    <w:name w:val="caption"/>
    <w:basedOn w:val="a"/>
    <w:next w:val="a"/>
    <w:semiHidden/>
    <w:unhideWhenUsed/>
    <w:qFormat/>
    <w:rsid w:val="0095542A"/>
    <w:pPr>
      <w:overflowPunct w:val="0"/>
      <w:autoSpaceDE w:val="0"/>
      <w:autoSpaceDN w:val="0"/>
      <w:adjustRightInd w:val="0"/>
    </w:pPr>
    <w:rPr>
      <w:b/>
      <w:bCs/>
      <w:lang w:eastAsia="en-GB"/>
    </w:rPr>
  </w:style>
  <w:style w:type="paragraph" w:styleId="affff5">
    <w:name w:val="Bibliography"/>
    <w:basedOn w:val="a"/>
    <w:next w:val="a"/>
    <w:uiPriority w:val="37"/>
    <w:semiHidden/>
    <w:unhideWhenUsed/>
    <w:rsid w:val="0095542A"/>
    <w:pPr>
      <w:overflowPunct w:val="0"/>
      <w:autoSpaceDE w:val="0"/>
      <w:autoSpaceDN w:val="0"/>
      <w:adjustRightInd w:val="0"/>
    </w:pPr>
    <w:rPr>
      <w:lang w:eastAsia="en-GB"/>
    </w:rPr>
  </w:style>
  <w:style w:type="paragraph" w:styleId="affff6">
    <w:name w:val="TOC Heading"/>
    <w:basedOn w:val="1"/>
    <w:next w:val="a"/>
    <w:uiPriority w:val="39"/>
    <w:semiHidden/>
    <w:unhideWhenUsed/>
    <w:qFormat/>
    <w:rsid w:val="0095542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table" w:styleId="13">
    <w:name w:val="Table Simple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95542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1"/>
    <w:semiHidden/>
    <w:unhideWhenUsed/>
    <w:rsid w:val="0095542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5542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1">
    <w:name w:val="Table 3D effects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Contemporary"/>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9">
    <w:name w:val="Table Professional"/>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a">
    <w:name w:val="Table Grid"/>
    <w:basedOn w:val="a1"/>
    <w:uiPriority w:val="39"/>
    <w:rsid w:val="009554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b">
    <w:name w:val="Table Theme"/>
    <w:basedOn w:val="a1"/>
    <w:semiHidden/>
    <w:unhideWhenUsed/>
    <w:rsid w:val="0095542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Light Shading"/>
    <w:basedOn w:val="a1"/>
    <w:uiPriority w:val="60"/>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2f6">
    <w:name w:val="Light List"/>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3f1">
    <w:name w:val="Light Grid"/>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4b">
    <w:name w:val="Medium Shading 1"/>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5a">
    <w:name w:val="Medium Shading 2"/>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75">
    <w:name w:val="Medium List 2"/>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85">
    <w:name w:val="Medium Grid 1"/>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93">
    <w:name w:val="Medium Grid 2"/>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0">
    <w:name w:val="Medium Grid 3"/>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10">
    <w:name w:val="Dark List"/>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0">
    <w:name w:val="Colorful Shading"/>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0">
    <w:name w:val="Colorful List"/>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0">
    <w:name w:val="Colorful Grid"/>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b">
    <w:name w:val="Light Shading Accent 1"/>
    <w:basedOn w:val="a1"/>
    <w:uiPriority w:val="60"/>
    <w:semiHidden/>
    <w:unhideWhenUsed/>
    <w:rsid w:val="0095542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f7">
    <w:name w:val="Light List Accent 1"/>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f2">
    <w:name w:val="Light Grid Accent 1"/>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4c">
    <w:name w:val="Medium Shading 1 Accent 1"/>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5b">
    <w:name w:val="Medium Shading 2 Accent 1"/>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6">
    <w:name w:val="Medium List 1 Accent 1"/>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76">
    <w:name w:val="Medium List 2 Accent 1"/>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86">
    <w:name w:val="Medium Grid 1 Accent 1"/>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94">
    <w:name w:val="Medium Grid 2 Accent 1"/>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101">
    <w:name w:val="Medium Grid 3 Accent 1"/>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11">
    <w:name w:val="Dark List Accent 1"/>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21">
    <w:name w:val="Colorful Shading Accent 1"/>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31">
    <w:name w:val="Colorful List Accent 1"/>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1">
    <w:name w:val="Colorful Grid Accent 1"/>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c">
    <w:name w:val="Light Shading Accent 2"/>
    <w:basedOn w:val="a1"/>
    <w:uiPriority w:val="60"/>
    <w:semiHidden/>
    <w:unhideWhenUsed/>
    <w:rsid w:val="0095542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2f8">
    <w:name w:val="Light List Accent 2"/>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f3">
    <w:name w:val="Light Grid Accent 2"/>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d">
    <w:name w:val="Medium Shading 1 Accent 2"/>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5c">
    <w:name w:val="Medium Shading 2 Accent 2"/>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7">
    <w:name w:val="Medium List 1 Accent 2"/>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77">
    <w:name w:val="Medium List 2 Accent 2"/>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87">
    <w:name w:val="Medium Grid 1 Accent 2"/>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95">
    <w:name w:val="Medium Grid 2 Accent 2"/>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12">
    <w:name w:val="Dark List Accent 2"/>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2">
    <w:name w:val="Colorful Shading Accent 2"/>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32">
    <w:name w:val="Colorful List Accent 2"/>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42">
    <w:name w:val="Colorful Grid Accent 2"/>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d">
    <w:name w:val="Light Shading Accent 3"/>
    <w:basedOn w:val="a1"/>
    <w:uiPriority w:val="60"/>
    <w:semiHidden/>
    <w:unhideWhenUsed/>
    <w:rsid w:val="0095542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2f9">
    <w:name w:val="Light List Accent 3"/>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f4">
    <w:name w:val="Light Grid Accent 3"/>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e">
    <w:name w:val="Medium Shading 1 Accent 3"/>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5d">
    <w:name w:val="Medium Shading 2 Accent 3"/>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8">
    <w:name w:val="Medium List 1 Accent 3"/>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78">
    <w:name w:val="Medium List 2 Accent 3"/>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88">
    <w:name w:val="Medium Grid 1 Accent 3"/>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96">
    <w:name w:val="Medium Grid 2 Accent 3"/>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103">
    <w:name w:val="Medium Grid 3 Accent 3"/>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13">
    <w:name w:val="Dark List Accent 3"/>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23">
    <w:name w:val="Colorful Shading Accent 3"/>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33">
    <w:name w:val="Colorful List Accent 3"/>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43">
    <w:name w:val="Colorful Grid Accent 3"/>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e">
    <w:name w:val="Light Shading Accent 4"/>
    <w:basedOn w:val="a1"/>
    <w:uiPriority w:val="60"/>
    <w:semiHidden/>
    <w:unhideWhenUsed/>
    <w:rsid w:val="0095542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2fa">
    <w:name w:val="Light List Accent 4"/>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3f5">
    <w:name w:val="Light Grid Accent 4"/>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f">
    <w:name w:val="Medium Shading 1 Accent 4"/>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5e">
    <w:name w:val="Medium Shading 2 Accent 4"/>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9">
    <w:name w:val="Medium List 1 Accent 4"/>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79">
    <w:name w:val="Medium List 2 Accent 4"/>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89">
    <w:name w:val="Medium Grid 1 Accent 4"/>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97">
    <w:name w:val="Medium Grid 2 Accent 4"/>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104">
    <w:name w:val="Medium Grid 3 Accent 4"/>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14">
    <w:name w:val="Dark List Accent 4"/>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24">
    <w:name w:val="Colorful Shading Accent 4"/>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34">
    <w:name w:val="Colorful List Accent 4"/>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44">
    <w:name w:val="Colorful Grid Accent 4"/>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f">
    <w:name w:val="Light Shading Accent 5"/>
    <w:basedOn w:val="a1"/>
    <w:uiPriority w:val="60"/>
    <w:semiHidden/>
    <w:unhideWhenUsed/>
    <w:rsid w:val="0095542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2fb">
    <w:name w:val="Light List Accent 5"/>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f6">
    <w:name w:val="Light Grid Accent 5"/>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f0">
    <w:name w:val="Medium Shading 1 Accent 5"/>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5f">
    <w:name w:val="Medium Shading 2 Accent 5"/>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a">
    <w:name w:val="Medium List 1 Accent 5"/>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7a">
    <w:name w:val="Medium List 2 Accent 5"/>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8a">
    <w:name w:val="Medium Grid 1 Accent 5"/>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98">
    <w:name w:val="Medium Grid 2 Accent 5"/>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105">
    <w:name w:val="Medium Grid 3 Accent 5"/>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15">
    <w:name w:val="Dark List Accent 5"/>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25">
    <w:name w:val="Colorful Shading Accent 5"/>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35">
    <w:name w:val="Colorful List Accent 5"/>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45">
    <w:name w:val="Colorful Grid Accent 5"/>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f0">
    <w:name w:val="Light Shading Accent 6"/>
    <w:basedOn w:val="a1"/>
    <w:uiPriority w:val="60"/>
    <w:semiHidden/>
    <w:unhideWhenUsed/>
    <w:rsid w:val="0095542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fc">
    <w:name w:val="Light List Accent 6"/>
    <w:basedOn w:val="a1"/>
    <w:uiPriority w:val="61"/>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3f7">
    <w:name w:val="Light Grid Accent 6"/>
    <w:basedOn w:val="a1"/>
    <w:uiPriority w:val="62"/>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4f1">
    <w:name w:val="Medium Shading 1 Accent 6"/>
    <w:basedOn w:val="a1"/>
    <w:uiPriority w:val="63"/>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f0">
    <w:name w:val="Medium Shading 2 Accent 6"/>
    <w:basedOn w:val="a1"/>
    <w:uiPriority w:val="64"/>
    <w:semiHidden/>
    <w:unhideWhenUsed/>
    <w:rsid w:val="0095542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b">
    <w:name w:val="Medium List 1 Accent 6"/>
    <w:basedOn w:val="a1"/>
    <w:uiPriority w:val="65"/>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b">
    <w:name w:val="Medium List 2 Accent 6"/>
    <w:basedOn w:val="a1"/>
    <w:uiPriority w:val="66"/>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8b">
    <w:name w:val="Medium Grid 1 Accent 6"/>
    <w:basedOn w:val="a1"/>
    <w:uiPriority w:val="67"/>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9">
    <w:name w:val="Medium Grid 2 Accent 6"/>
    <w:basedOn w:val="a1"/>
    <w:uiPriority w:val="68"/>
    <w:semiHidden/>
    <w:unhideWhenUsed/>
    <w:rsid w:val="0095542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6">
    <w:name w:val="Medium Grid 3 Accent 6"/>
    <w:basedOn w:val="a1"/>
    <w:uiPriority w:val="69"/>
    <w:semiHidden/>
    <w:unhideWhenUsed/>
    <w:rsid w:val="0095542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16">
    <w:name w:val="Dark List Accent 6"/>
    <w:basedOn w:val="a1"/>
    <w:uiPriority w:val="70"/>
    <w:semiHidden/>
    <w:unhideWhenUsed/>
    <w:rsid w:val="0095542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6">
    <w:name w:val="Colorful Shading Accent 6"/>
    <w:basedOn w:val="a1"/>
    <w:uiPriority w:val="71"/>
    <w:semiHidden/>
    <w:unhideWhenUsed/>
    <w:rsid w:val="0095542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6">
    <w:name w:val="Colorful List Accent 6"/>
    <w:basedOn w:val="a1"/>
    <w:uiPriority w:val="72"/>
    <w:semiHidden/>
    <w:unhideWhenUsed/>
    <w:rsid w:val="0095542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46">
    <w:name w:val="Colorful Grid Accent 6"/>
    <w:basedOn w:val="a1"/>
    <w:uiPriority w:val="73"/>
    <w:semiHidden/>
    <w:unhideWhenUsed/>
    <w:rsid w:val="0095542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f1">
    <w:name w:val="Plain Table 1"/>
    <w:basedOn w:val="a1"/>
    <w:uiPriority w:val="41"/>
    <w:rsid w:val="0095542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d">
    <w:name w:val="Plain Table 2"/>
    <w:basedOn w:val="a1"/>
    <w:uiPriority w:val="42"/>
    <w:rsid w:val="0095542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f8">
    <w:name w:val="Plain Table 3"/>
    <w:basedOn w:val="a1"/>
    <w:uiPriority w:val="43"/>
    <w:rsid w:val="0095542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2">
    <w:name w:val="Plain Table 4"/>
    <w:basedOn w:val="a1"/>
    <w:uiPriority w:val="44"/>
    <w:rsid w:val="0095542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1">
    <w:name w:val="Plain Table 5"/>
    <w:basedOn w:val="a1"/>
    <w:uiPriority w:val="45"/>
    <w:rsid w:val="0095542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fc">
    <w:name w:val="Grid Table Light"/>
    <w:basedOn w:val="a1"/>
    <w:uiPriority w:val="40"/>
    <w:rsid w:val="0095542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2">
    <w:name w:val="Grid Table 1 Light"/>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2fe">
    <w:name w:val="Grid Table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9">
    <w:name w:val="Grid Table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4f3">
    <w:name w:val="Grid Table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2">
    <w:name w:val="Grid Table 5 Dark"/>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6c">
    <w:name w:val="Grid Table 6 Colorful"/>
    <w:basedOn w:val="a1"/>
    <w:uiPriority w:val="51"/>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c">
    <w:name w:val="Grid Table 7 Colorful"/>
    <w:basedOn w:val="a1"/>
    <w:uiPriority w:val="52"/>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1-1">
    <w:name w:val="Grid Table 1 Light Accent 1"/>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2-1">
    <w:name w:val="Grid Table 2 Accent 1"/>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
    <w:name w:val="Grid Table 3 Accent 1"/>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4-1">
    <w:name w:val="Grid Table 4 Accent 1"/>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
    <w:name w:val="Grid Table 5 Dark Accent 1"/>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7-1">
    <w:name w:val="Grid Table 7 Colorful Accent 1"/>
    <w:basedOn w:val="a1"/>
    <w:uiPriority w:val="52"/>
    <w:rsid w:val="0095542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1-2">
    <w:name w:val="Grid Table 1 Light Accent 2"/>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2">
    <w:name w:val="Grid Table 2 Accent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
    <w:name w:val="Grid Table 3 Accent 2"/>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4-2">
    <w:name w:val="Grid Table 4 Accent 2"/>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
    <w:name w:val="Grid Table 5 Dark Accent 2"/>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6-2">
    <w:name w:val="Grid Table 6 Colorful Accent 2"/>
    <w:basedOn w:val="a1"/>
    <w:uiPriority w:val="51"/>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
    <w:name w:val="Grid Table 7 Colorful Accent 2"/>
    <w:basedOn w:val="a1"/>
    <w:uiPriority w:val="52"/>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2-3">
    <w:name w:val="Grid Table 2 Accent 3"/>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
    <w:name w:val="Grid Table 3 Accent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4-3">
    <w:name w:val="Grid Table 4 Accent 3"/>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
    <w:name w:val="Grid Table 5 Dark Accent 3"/>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6-3">
    <w:name w:val="Grid Table 6 Colorful Accent 3"/>
    <w:basedOn w:val="a1"/>
    <w:uiPriority w:val="51"/>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
    <w:name w:val="Grid Table 7 Colorful Accent 3"/>
    <w:basedOn w:val="a1"/>
    <w:uiPriority w:val="52"/>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2-4">
    <w:name w:val="Grid Table 2 Accent 4"/>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
    <w:name w:val="Grid Table 3 Accent 4"/>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4-4">
    <w:name w:val="Grid Table 4 Accent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
    <w:name w:val="Grid Table 5 Dark Accent 4"/>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6-4">
    <w:name w:val="Grid Table 6 Colorful Accent 4"/>
    <w:basedOn w:val="a1"/>
    <w:uiPriority w:val="51"/>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
    <w:name w:val="Grid Table 7 Colorful Accent 4"/>
    <w:basedOn w:val="a1"/>
    <w:uiPriority w:val="52"/>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1-5">
    <w:name w:val="Grid Table 1 Light Accent 5"/>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2-5">
    <w:name w:val="Grid Table 2 Accent 5"/>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
    <w:name w:val="Grid Table 3 Accent 5"/>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5">
    <w:name w:val="Grid Table 4 Accent 5"/>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
    <w:name w:val="Grid Table 5 Dark Accent 5"/>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6-5">
    <w:name w:val="Grid Table 6 Colorful Accent 5"/>
    <w:basedOn w:val="a1"/>
    <w:uiPriority w:val="51"/>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
    <w:name w:val="Grid Table 7 Colorful Accent 5"/>
    <w:basedOn w:val="a1"/>
    <w:uiPriority w:val="52"/>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1-6">
    <w:name w:val="Grid Table 1 Light Accent 6"/>
    <w:basedOn w:val="a1"/>
    <w:uiPriority w:val="46"/>
    <w:rsid w:val="0095542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Accent 6"/>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Accent 6"/>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Accent 6"/>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Accent 6"/>
    <w:basedOn w:val="a1"/>
    <w:uiPriority w:val="50"/>
    <w:rsid w:val="0095542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Accent 6"/>
    <w:basedOn w:val="a1"/>
    <w:uiPriority w:val="51"/>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Accent 6"/>
    <w:basedOn w:val="a1"/>
    <w:uiPriority w:val="52"/>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3">
    <w:name w:val="List Table 1 Light"/>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ff">
    <w:name w:val="List Table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a">
    <w:name w:val="List Table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4f4">
    <w:name w:val="List Table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3">
    <w:name w:val="List Table 5 Dark"/>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d">
    <w:name w:val="List Table 6 Colorful"/>
    <w:basedOn w:val="a1"/>
    <w:uiPriority w:val="51"/>
    <w:rsid w:val="0095542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d">
    <w:name w:val="List Table 7 Colorful"/>
    <w:basedOn w:val="a1"/>
    <w:uiPriority w:val="52"/>
    <w:rsid w:val="0095542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0">
    <w:name w:val="List Table 1 Light Accent 1"/>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10">
    <w:name w:val="List Table 2 Accent 1"/>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0">
    <w:name w:val="List Table 3 Accent 1"/>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4-10">
    <w:name w:val="List Table 4 Accent 1"/>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0">
    <w:name w:val="List Table 5 Dark Accent 1"/>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Accent 1"/>
    <w:basedOn w:val="a1"/>
    <w:uiPriority w:val="51"/>
    <w:rsid w:val="0095542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7-10">
    <w:name w:val="List Table 7 Colorful Accent 1"/>
    <w:basedOn w:val="a1"/>
    <w:uiPriority w:val="52"/>
    <w:rsid w:val="0095542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0">
    <w:name w:val="List Table 1 Light Accent 2"/>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20">
    <w:name w:val="List Table 2 Accent 2"/>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0">
    <w:name w:val="List Table 3 Accent 2"/>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4-20">
    <w:name w:val="List Table 4 Accent 2"/>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0">
    <w:name w:val="List Table 5 Dark Accent 2"/>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0">
    <w:name w:val="List Table 6 Colorful Accent 2"/>
    <w:basedOn w:val="a1"/>
    <w:uiPriority w:val="51"/>
    <w:rsid w:val="0095542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0">
    <w:name w:val="List Table 7 Colorful Accent 2"/>
    <w:basedOn w:val="a1"/>
    <w:uiPriority w:val="52"/>
    <w:rsid w:val="0095542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30">
    <w:name w:val="List Table 2 Accent 3"/>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0">
    <w:name w:val="List Table 3 Accent 3"/>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0">
    <w:name w:val="List Table 4 Accent 3"/>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0">
    <w:name w:val="List Table 5 Dark Accent 3"/>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0">
    <w:name w:val="List Table 6 Colorful Accent 3"/>
    <w:basedOn w:val="a1"/>
    <w:uiPriority w:val="51"/>
    <w:rsid w:val="0095542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0">
    <w:name w:val="List Table 7 Colorful Accent 3"/>
    <w:basedOn w:val="a1"/>
    <w:uiPriority w:val="52"/>
    <w:rsid w:val="0095542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0">
    <w:name w:val="List Table 1 Light Accent 4"/>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40">
    <w:name w:val="List Table 2 Accent 4"/>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0">
    <w:name w:val="List Table 3 Accent 4"/>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4-40">
    <w:name w:val="List Table 4 Accent 4"/>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0">
    <w:name w:val="List Table 5 Dark Accent 4"/>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0">
    <w:name w:val="List Table 6 Colorful Accent 4"/>
    <w:basedOn w:val="a1"/>
    <w:uiPriority w:val="51"/>
    <w:rsid w:val="0095542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0">
    <w:name w:val="List Table 7 Colorful Accent 4"/>
    <w:basedOn w:val="a1"/>
    <w:uiPriority w:val="52"/>
    <w:rsid w:val="0095542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0">
    <w:name w:val="List Table 1 Light Accent 5"/>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50">
    <w:name w:val="List Table 2 Accent 5"/>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0">
    <w:name w:val="List Table 3 Accent 5"/>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4-50">
    <w:name w:val="List Table 4 Accent 5"/>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0">
    <w:name w:val="List Table 5 Dark Accent 5"/>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0">
    <w:name w:val="List Table 6 Colorful Accent 5"/>
    <w:basedOn w:val="a1"/>
    <w:uiPriority w:val="51"/>
    <w:rsid w:val="0095542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0">
    <w:name w:val="List Table 7 Colorful Accent 5"/>
    <w:basedOn w:val="a1"/>
    <w:uiPriority w:val="52"/>
    <w:rsid w:val="0095542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0">
    <w:name w:val="List Table 1 Light Accent 6"/>
    <w:basedOn w:val="a1"/>
    <w:uiPriority w:val="46"/>
    <w:rsid w:val="0095542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0">
    <w:name w:val="List Table 2 Accent 6"/>
    <w:basedOn w:val="a1"/>
    <w:uiPriority w:val="47"/>
    <w:rsid w:val="0095542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0">
    <w:name w:val="List Table 3 Accent 6"/>
    <w:basedOn w:val="a1"/>
    <w:uiPriority w:val="48"/>
    <w:rsid w:val="0095542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0">
    <w:name w:val="List Table 4 Accent 6"/>
    <w:basedOn w:val="a1"/>
    <w:uiPriority w:val="49"/>
    <w:rsid w:val="0095542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0">
    <w:name w:val="List Table 5 Dark Accent 6"/>
    <w:basedOn w:val="a1"/>
    <w:uiPriority w:val="50"/>
    <w:rsid w:val="0095542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60">
    <w:name w:val="List Table 6 Colorful Accent 6"/>
    <w:basedOn w:val="a1"/>
    <w:uiPriority w:val="51"/>
    <w:rsid w:val="0095542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0">
    <w:name w:val="List Table 7 Colorful Accent 6"/>
    <w:basedOn w:val="a1"/>
    <w:uiPriority w:val="52"/>
    <w:rsid w:val="0095542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7375">
      <w:bodyDiv w:val="1"/>
      <w:marLeft w:val="0"/>
      <w:marRight w:val="0"/>
      <w:marTop w:val="0"/>
      <w:marBottom w:val="0"/>
      <w:divBdr>
        <w:top w:val="none" w:sz="0" w:space="0" w:color="auto"/>
        <w:left w:val="none" w:sz="0" w:space="0" w:color="auto"/>
        <w:bottom w:val="none" w:sz="0" w:space="0" w:color="auto"/>
        <w:right w:val="none" w:sz="0" w:space="0" w:color="auto"/>
      </w:divBdr>
    </w:div>
    <w:div w:id="463354026">
      <w:bodyDiv w:val="1"/>
      <w:marLeft w:val="0"/>
      <w:marRight w:val="0"/>
      <w:marTop w:val="0"/>
      <w:marBottom w:val="0"/>
      <w:divBdr>
        <w:top w:val="none" w:sz="0" w:space="0" w:color="auto"/>
        <w:left w:val="none" w:sz="0" w:space="0" w:color="auto"/>
        <w:bottom w:val="none" w:sz="0" w:space="0" w:color="auto"/>
        <w:right w:val="none" w:sz="0" w:space="0" w:color="auto"/>
      </w:divBdr>
    </w:div>
    <w:div w:id="521549795">
      <w:bodyDiv w:val="1"/>
      <w:marLeft w:val="0"/>
      <w:marRight w:val="0"/>
      <w:marTop w:val="0"/>
      <w:marBottom w:val="0"/>
      <w:divBdr>
        <w:top w:val="none" w:sz="0" w:space="0" w:color="auto"/>
        <w:left w:val="none" w:sz="0" w:space="0" w:color="auto"/>
        <w:bottom w:val="none" w:sz="0" w:space="0" w:color="auto"/>
        <w:right w:val="none" w:sz="0" w:space="0" w:color="auto"/>
      </w:divBdr>
    </w:div>
    <w:div w:id="714280108">
      <w:bodyDiv w:val="1"/>
      <w:marLeft w:val="0"/>
      <w:marRight w:val="0"/>
      <w:marTop w:val="0"/>
      <w:marBottom w:val="0"/>
      <w:divBdr>
        <w:top w:val="none" w:sz="0" w:space="0" w:color="auto"/>
        <w:left w:val="none" w:sz="0" w:space="0" w:color="auto"/>
        <w:bottom w:val="none" w:sz="0" w:space="0" w:color="auto"/>
        <w:right w:val="none" w:sz="0" w:space="0" w:color="auto"/>
      </w:divBdr>
    </w:div>
    <w:div w:id="833112164">
      <w:bodyDiv w:val="1"/>
      <w:marLeft w:val="0"/>
      <w:marRight w:val="0"/>
      <w:marTop w:val="0"/>
      <w:marBottom w:val="0"/>
      <w:divBdr>
        <w:top w:val="none" w:sz="0" w:space="0" w:color="auto"/>
        <w:left w:val="none" w:sz="0" w:space="0" w:color="auto"/>
        <w:bottom w:val="none" w:sz="0" w:space="0" w:color="auto"/>
        <w:right w:val="none" w:sz="0" w:space="0" w:color="auto"/>
      </w:divBdr>
    </w:div>
    <w:div w:id="1462462397">
      <w:bodyDiv w:val="1"/>
      <w:marLeft w:val="0"/>
      <w:marRight w:val="0"/>
      <w:marTop w:val="0"/>
      <w:marBottom w:val="0"/>
      <w:divBdr>
        <w:top w:val="none" w:sz="0" w:space="0" w:color="auto"/>
        <w:left w:val="none" w:sz="0" w:space="0" w:color="auto"/>
        <w:bottom w:val="none" w:sz="0" w:space="0" w:color="auto"/>
        <w:right w:val="none" w:sz="0" w:space="0" w:color="auto"/>
      </w:divBdr>
    </w:div>
    <w:div w:id="16091967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553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576</Lines>
  <LinksUpToDate>false</LinksUpToDate>
  <Paragraphs>162</Paragraphs>
  <ScaleCrop>false</ScaleCrop>
  <CharactersWithSpaces>81112</CharactersWithSpaces>
  <SharedDoc>false</SharedDoc>
  <HyperlinksChanged>false</HyperlinksChanged>
  <AppVersion>16.0000</AppVersion>
  <Characters>69144</Characters>
  <Pages>44</Pages>
  <DocSecurity>0</DocSecurity>
  <Words>12130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2023-08-23T12:19:00Z</dcterms:modified>
  <cp:keywords/>
  <dc:subject/>
  <dc:title>MTG_TITLE</dc:title>
  <cp:lastPrinted>2036-02-07T05:28:00Z</cp:lastPrinted>
  <cp:lastModifiedBy/>
  <dcterms:created xsi:type="dcterms:W3CDTF">2023-08-10T00:40:00Z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